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02714" w14:textId="77777777" w:rsidR="00A13DF3" w:rsidRDefault="00A13DF3" w:rsidP="0056115D">
      <w:pPr>
        <w:rPr>
          <w:b/>
        </w:rPr>
      </w:pPr>
      <w:bookmarkStart w:id="0" w:name="_Toc167308491"/>
      <w:bookmarkStart w:id="1" w:name="_Hlk165575177"/>
    </w:p>
    <w:p w14:paraId="24DE44B0" w14:textId="4A8D2375" w:rsidR="0056115D" w:rsidRDefault="0056115D" w:rsidP="0056115D">
      <w:pPr>
        <w:rPr>
          <w:b/>
        </w:rPr>
      </w:pPr>
      <w:r>
        <w:rPr>
          <w:b/>
        </w:rPr>
        <w:t>Title:</w:t>
      </w:r>
      <w:r>
        <w:rPr>
          <w:b/>
        </w:rPr>
        <w:tab/>
      </w:r>
      <w:r>
        <w:rPr>
          <w:b/>
        </w:rPr>
        <w:tab/>
        <w:t xml:space="preserve">        Updates to </w:t>
      </w:r>
      <w:r w:rsidR="00E85DF6">
        <w:rPr>
          <w:b/>
        </w:rPr>
        <w:t>clause</w:t>
      </w:r>
      <w:r w:rsidR="005B18F9">
        <w:rPr>
          <w:b/>
        </w:rPr>
        <w:t>s</w:t>
      </w:r>
      <w:r w:rsidR="00E85DF6">
        <w:rPr>
          <w:b/>
        </w:rPr>
        <w:t xml:space="preserve"> 4 to 7 of </w:t>
      </w:r>
      <w:r>
        <w:rPr>
          <w:b/>
        </w:rPr>
        <w:t>TR 26.933</w:t>
      </w:r>
    </w:p>
    <w:p w14:paraId="7DFDD0ED" w14:textId="20D058D2" w:rsidR="0056115D" w:rsidRPr="00D97DD2" w:rsidRDefault="0056115D" w:rsidP="0056115D">
      <w:pPr>
        <w:tabs>
          <w:tab w:val="left" w:pos="2127"/>
          <w:tab w:val="left" w:pos="6379"/>
        </w:tabs>
        <w:spacing w:before="120" w:line="360" w:lineRule="auto"/>
        <w:ind w:left="2127" w:hanging="2127"/>
        <w:rPr>
          <w:b/>
          <w:bCs/>
        </w:rPr>
      </w:pPr>
      <w:r w:rsidRPr="00092A06">
        <w:rPr>
          <w:b/>
        </w:rPr>
        <w:t>Source:</w:t>
      </w:r>
      <w:r>
        <w:rPr>
          <w:b/>
        </w:rPr>
        <w:t xml:space="preserve">                   </w:t>
      </w:r>
      <w:r w:rsidRPr="00D97DD2">
        <w:rPr>
          <w:b/>
          <w:bCs/>
        </w:rPr>
        <w:t>Panasonic Holdings Corporation</w:t>
      </w:r>
    </w:p>
    <w:p w14:paraId="0D450EC2" w14:textId="0A237415" w:rsidR="0056115D" w:rsidRPr="00645926" w:rsidRDefault="0056115D" w:rsidP="0056115D">
      <w:pPr>
        <w:tabs>
          <w:tab w:val="left" w:pos="2127"/>
          <w:tab w:val="left" w:pos="6379"/>
        </w:tabs>
        <w:spacing w:line="360" w:lineRule="auto"/>
        <w:ind w:left="2131" w:hanging="2131"/>
        <w:rPr>
          <w:b/>
        </w:rPr>
      </w:pPr>
      <w:r>
        <w:rPr>
          <w:b/>
        </w:rPr>
        <w:t xml:space="preserve">Document for:       Discussion &amp; Agreement </w:t>
      </w:r>
    </w:p>
    <w:p w14:paraId="2D53E94A" w14:textId="5039616E" w:rsidR="0056115D" w:rsidRDefault="0056115D" w:rsidP="0056115D">
      <w:pPr>
        <w:tabs>
          <w:tab w:val="left" w:pos="2127"/>
          <w:tab w:val="left" w:pos="6379"/>
        </w:tabs>
        <w:spacing w:line="360" w:lineRule="auto"/>
        <w:ind w:left="2131" w:hanging="2131"/>
        <w:rPr>
          <w:sz w:val="32"/>
          <w:szCs w:val="32"/>
        </w:rPr>
      </w:pPr>
      <w:r w:rsidRPr="00645926">
        <w:rPr>
          <w:b/>
        </w:rPr>
        <w:t>Agenda item:</w:t>
      </w:r>
      <w:r>
        <w:rPr>
          <w:b/>
        </w:rPr>
        <w:t xml:space="preserve">         1.6.</w:t>
      </w:r>
    </w:p>
    <w:p w14:paraId="07299A4C" w14:textId="77777777" w:rsidR="0056115D" w:rsidRDefault="0056115D" w:rsidP="0056115D">
      <w:pPr>
        <w:pBdr>
          <w:top w:val="single" w:sz="12" w:space="1" w:color="000000"/>
        </w:pBdr>
        <w:tabs>
          <w:tab w:val="left" w:pos="6379"/>
        </w:tabs>
        <w:rPr>
          <w:sz w:val="20"/>
          <w:szCs w:val="20"/>
        </w:rPr>
      </w:pPr>
    </w:p>
    <w:p w14:paraId="621103FD" w14:textId="77777777" w:rsidR="0056115D" w:rsidRDefault="0056115D" w:rsidP="0056115D">
      <w:pPr>
        <w:pStyle w:val="Style1"/>
        <w:ind w:left="0" w:firstLine="0"/>
      </w:pPr>
      <w:r w:rsidRPr="000C7E16">
        <w:t>1. Background</w:t>
      </w:r>
      <w:r>
        <w:t xml:space="preserve"> </w:t>
      </w:r>
    </w:p>
    <w:p w14:paraId="41D2EB75" w14:textId="77777777" w:rsidR="0056115D" w:rsidRDefault="0056115D" w:rsidP="0056115D">
      <w:pPr>
        <w:pBdr>
          <w:top w:val="single" w:sz="12" w:space="1" w:color="000000"/>
        </w:pBdr>
        <w:tabs>
          <w:tab w:val="left" w:pos="6379"/>
        </w:tabs>
        <w:rPr>
          <w:sz w:val="20"/>
          <w:szCs w:val="20"/>
        </w:rPr>
      </w:pPr>
    </w:p>
    <w:p w14:paraId="539FCC95" w14:textId="6BA1CF4F" w:rsidR="0056115D" w:rsidRPr="009837DC" w:rsidRDefault="00E43D7D" w:rsidP="0056115D">
      <w:pPr>
        <w:pBdr>
          <w:top w:val="single" w:sz="12" w:space="1" w:color="000000"/>
        </w:pBdr>
        <w:tabs>
          <w:tab w:val="left" w:pos="6379"/>
        </w:tabs>
        <w:jc w:val="both"/>
      </w:pPr>
      <w:r w:rsidRPr="009837DC">
        <w:t>The s</w:t>
      </w:r>
      <w:r w:rsidR="0056115D" w:rsidRPr="009837DC">
        <w:t xml:space="preserve">ource has reviewed the latest draft </w:t>
      </w:r>
      <w:r w:rsidRPr="009837DC">
        <w:t xml:space="preserve">of </w:t>
      </w:r>
      <w:r w:rsidR="0056115D" w:rsidRPr="009837DC">
        <w:t>TR 26.933</w:t>
      </w:r>
      <w:r w:rsidRPr="009837DC">
        <w:t xml:space="preserve"> </w:t>
      </w:r>
      <w:r w:rsidR="0056115D" w:rsidRPr="009837DC">
        <w:t xml:space="preserve">[1] </w:t>
      </w:r>
      <w:r w:rsidR="00567151" w:rsidRPr="009837DC">
        <w:t xml:space="preserve">and </w:t>
      </w:r>
      <w:r w:rsidR="004526EF">
        <w:t>noticed</w:t>
      </w:r>
      <w:r w:rsidR="0056115D" w:rsidRPr="009837DC">
        <w:t xml:space="preserve"> inconsistencies</w:t>
      </w:r>
      <w:r w:rsidR="00F54053" w:rsidRPr="009837DC">
        <w:t xml:space="preserve"> in the text</w:t>
      </w:r>
      <w:r w:rsidR="0056115D" w:rsidRPr="009837DC">
        <w:t xml:space="preserve">. </w:t>
      </w:r>
      <w:r w:rsidR="00A4648D" w:rsidRPr="009837DC">
        <w:t xml:space="preserve">Due to limited time between the </w:t>
      </w:r>
      <w:r w:rsidR="0056115D" w:rsidRPr="009837DC">
        <w:t>Sep 2</w:t>
      </w:r>
      <w:r w:rsidR="0056115D" w:rsidRPr="009837DC">
        <w:rPr>
          <w:vertAlign w:val="superscript"/>
        </w:rPr>
        <w:t>nd</w:t>
      </w:r>
      <w:r w:rsidR="0056115D" w:rsidRPr="009837DC">
        <w:t xml:space="preserve"> </w:t>
      </w:r>
      <w:r w:rsidR="00A4648D" w:rsidRPr="009837DC">
        <w:t>m</w:t>
      </w:r>
      <w:r w:rsidR="0056115D" w:rsidRPr="009837DC">
        <w:t>eeting and 129</w:t>
      </w:r>
      <w:r w:rsidR="00A4648D" w:rsidRPr="009837DC">
        <w:rPr>
          <w:vertAlign w:val="superscript"/>
        </w:rPr>
        <w:t>th</w:t>
      </w:r>
      <w:r w:rsidR="00A4648D" w:rsidRPr="009837DC">
        <w:t xml:space="preserve"> e-</w:t>
      </w:r>
      <w:r w:rsidR="0056115D" w:rsidRPr="009837DC">
        <w:t xml:space="preserve">meeting, </w:t>
      </w:r>
      <w:r w:rsidR="00A4648D" w:rsidRPr="009837DC">
        <w:t xml:space="preserve">the </w:t>
      </w:r>
      <w:r w:rsidR="0056115D" w:rsidRPr="009837DC">
        <w:t xml:space="preserve">source </w:t>
      </w:r>
      <w:r w:rsidR="00A4648D" w:rsidRPr="009837DC">
        <w:t xml:space="preserve">has </w:t>
      </w:r>
      <w:r w:rsidR="0056115D" w:rsidRPr="009837DC">
        <w:t xml:space="preserve">made </w:t>
      </w:r>
      <w:r w:rsidR="00A4648D" w:rsidRPr="009837DC">
        <w:t>a</w:t>
      </w:r>
      <w:r w:rsidR="000C7E16" w:rsidRPr="009837DC">
        <w:t xml:space="preserve"> best effort</w:t>
      </w:r>
      <w:r w:rsidR="0056115D" w:rsidRPr="009837DC">
        <w:t xml:space="preserve"> to</w:t>
      </w:r>
      <w:r w:rsidR="00973145" w:rsidRPr="009837DC">
        <w:t xml:space="preserve"> propose </w:t>
      </w:r>
      <w:r w:rsidR="00817982">
        <w:t>text refinement.</w:t>
      </w:r>
      <w:r w:rsidR="00973145" w:rsidRPr="009837DC">
        <w:t xml:space="preserve"> </w:t>
      </w:r>
      <w:r w:rsidR="00CD57AD">
        <w:t>Furthermore</w:t>
      </w:r>
      <w:r w:rsidR="00817982">
        <w:t xml:space="preserve">, </w:t>
      </w:r>
      <w:r w:rsidR="00353CC1" w:rsidRPr="009837DC">
        <w:t xml:space="preserve">some findings </w:t>
      </w:r>
      <w:r w:rsidR="006D3C4F">
        <w:t>require</w:t>
      </w:r>
      <w:r w:rsidR="00876418">
        <w:t xml:space="preserve"> additional investigation</w:t>
      </w:r>
      <w:r w:rsidR="00FC7846">
        <w:t>, while</w:t>
      </w:r>
      <w:r w:rsidR="006B3DF7">
        <w:t xml:space="preserve"> a</w:t>
      </w:r>
      <w:r w:rsidR="00FC7846">
        <w:t xml:space="preserve"> few ne</w:t>
      </w:r>
      <w:r w:rsidR="006B3DF7">
        <w:t>cessitate</w:t>
      </w:r>
      <w:r w:rsidR="00FC7846">
        <w:t xml:space="preserve"> inputs from the original </w:t>
      </w:r>
      <w:r w:rsidR="00AB301B">
        <w:t>source</w:t>
      </w:r>
      <w:r w:rsidR="00353CC1" w:rsidRPr="009837DC">
        <w:t xml:space="preserve">. </w:t>
      </w:r>
    </w:p>
    <w:p w14:paraId="33301784" w14:textId="77777777" w:rsidR="0056115D" w:rsidRPr="00274507" w:rsidRDefault="0056115D" w:rsidP="0056115D">
      <w:pPr>
        <w:pBdr>
          <w:top w:val="single" w:sz="12" w:space="1" w:color="000000"/>
        </w:pBdr>
        <w:tabs>
          <w:tab w:val="left" w:pos="6379"/>
        </w:tabs>
        <w:jc w:val="both"/>
        <w:rPr>
          <w:sz w:val="20"/>
          <w:szCs w:val="20"/>
        </w:rPr>
      </w:pPr>
    </w:p>
    <w:p w14:paraId="34784B3E" w14:textId="072F9D78" w:rsidR="0056115D" w:rsidRDefault="0056115D" w:rsidP="0056115D">
      <w:pPr>
        <w:pStyle w:val="Style1"/>
      </w:pPr>
      <w:r>
        <w:t xml:space="preserve">2. </w:t>
      </w:r>
      <w:r w:rsidR="00BF7F64">
        <w:t>Proposal</w:t>
      </w:r>
    </w:p>
    <w:p w14:paraId="05EB5E92" w14:textId="77777777" w:rsidR="0056115D" w:rsidRDefault="0056115D" w:rsidP="0056115D">
      <w:pPr>
        <w:pBdr>
          <w:top w:val="single" w:sz="12" w:space="1" w:color="000000"/>
        </w:pBdr>
        <w:tabs>
          <w:tab w:val="left" w:pos="6379"/>
        </w:tabs>
        <w:rPr>
          <w:sz w:val="20"/>
          <w:szCs w:val="20"/>
        </w:rPr>
      </w:pPr>
    </w:p>
    <w:p w14:paraId="2A7EDBB9" w14:textId="1ED222E6" w:rsidR="001908E5" w:rsidRPr="009837DC" w:rsidRDefault="001908E5" w:rsidP="0056115D">
      <w:pPr>
        <w:pBdr>
          <w:top w:val="single" w:sz="12" w:space="1" w:color="000000"/>
        </w:pBdr>
        <w:tabs>
          <w:tab w:val="left" w:pos="6379"/>
        </w:tabs>
      </w:pPr>
      <w:r w:rsidRPr="009837DC">
        <w:t>Source would like to propose</w:t>
      </w:r>
      <w:r w:rsidR="00947B1C" w:rsidRPr="009837DC">
        <w:t xml:space="preserve"> the following for clause 4 to 7.</w:t>
      </w:r>
    </w:p>
    <w:p w14:paraId="4566E22A" w14:textId="77777777" w:rsidR="0056115D" w:rsidRDefault="0056115D" w:rsidP="001908E5"/>
    <w:p w14:paraId="36A39F1A" w14:textId="0D52CE2A" w:rsidR="009F1BEB" w:rsidRDefault="009F1BEB" w:rsidP="001908E5">
      <w:pPr>
        <w:pStyle w:val="ListParagraph"/>
        <w:numPr>
          <w:ilvl w:val="0"/>
          <w:numId w:val="30"/>
        </w:numPr>
        <w:ind w:left="284" w:hanging="284"/>
      </w:pPr>
      <w:r>
        <w:t>Clause 4 Size and structure evolution of UEs</w:t>
      </w:r>
    </w:p>
    <w:p w14:paraId="5923E270" w14:textId="77777777" w:rsidR="009F1BEB" w:rsidRDefault="009F1BEB" w:rsidP="009F1BEB">
      <w:pPr>
        <w:ind w:left="284"/>
        <w:jc w:val="both"/>
      </w:pPr>
    </w:p>
    <w:p w14:paraId="7F4545BF" w14:textId="77777777" w:rsidR="0019033D" w:rsidRDefault="002D72C4" w:rsidP="002D72C4">
      <w:pPr>
        <w:pStyle w:val="ListParagraph"/>
        <w:numPr>
          <w:ilvl w:val="0"/>
          <w:numId w:val="35"/>
        </w:numPr>
        <w:jc w:val="both"/>
      </w:pPr>
      <w:r>
        <w:t>Sub-c</w:t>
      </w:r>
      <w:r w:rsidRPr="001908E5">
        <w:t xml:space="preserve">lause </w:t>
      </w:r>
      <w:r>
        <w:t>“</w:t>
      </w:r>
      <w:r w:rsidRPr="001908E5">
        <w:t xml:space="preserve">4.2 </w:t>
      </w:r>
      <w:r>
        <w:t xml:space="preserve">Headphones”: </w:t>
      </w:r>
      <w:r w:rsidR="00E65F6A">
        <w:t xml:space="preserve">reviews only </w:t>
      </w:r>
      <w:r w:rsidRPr="001908E5">
        <w:t xml:space="preserve">TWS </w:t>
      </w:r>
      <w:r w:rsidR="00E65F6A">
        <w:t>earbuds, mostly referring to wireless in-ear headphones</w:t>
      </w:r>
      <w:r w:rsidRPr="001908E5">
        <w:t xml:space="preserve">, but </w:t>
      </w:r>
      <w:r w:rsidR="00E82722">
        <w:t xml:space="preserve">sub </w:t>
      </w:r>
      <w:r w:rsidRPr="001908E5">
        <w:t xml:space="preserve">clause 7.2 </w:t>
      </w:r>
      <w:r w:rsidR="00E82722" w:rsidRPr="001908E5">
        <w:t>microphone integratio</w:t>
      </w:r>
      <w:r w:rsidR="00E82722">
        <w:t xml:space="preserve">n of headphones, </w:t>
      </w:r>
      <w:r w:rsidRPr="001908E5">
        <w:t xml:space="preserve">discuss </w:t>
      </w:r>
      <w:r w:rsidR="00C270BD">
        <w:t>design d</w:t>
      </w:r>
      <w:r>
        <w:t>etails of on-ear, over-ear, in-ear headphones</w:t>
      </w:r>
      <w:r w:rsidRPr="001908E5">
        <w:t xml:space="preserve">. </w:t>
      </w:r>
    </w:p>
    <w:p w14:paraId="3113FAEB" w14:textId="77777777" w:rsidR="0019033D" w:rsidRDefault="0019033D" w:rsidP="0019033D">
      <w:pPr>
        <w:pStyle w:val="ListParagraph"/>
        <w:ind w:left="1004"/>
        <w:jc w:val="both"/>
      </w:pPr>
    </w:p>
    <w:p w14:paraId="6C3B20B3" w14:textId="4AB812C1" w:rsidR="002D72C4" w:rsidRDefault="0019033D" w:rsidP="0019033D">
      <w:pPr>
        <w:pStyle w:val="ListParagraph"/>
        <w:ind w:left="1004"/>
        <w:jc w:val="both"/>
      </w:pPr>
      <w:r>
        <w:t>So</w:t>
      </w:r>
      <w:r w:rsidR="00696594">
        <w:t>urce</w:t>
      </w:r>
      <w:r w:rsidR="000D4037">
        <w:t xml:space="preserve"> believes that i</w:t>
      </w:r>
      <w:r w:rsidR="002D72C4" w:rsidRPr="001908E5">
        <w:t xml:space="preserve">nconsistency </w:t>
      </w:r>
      <w:r w:rsidR="002D72C4">
        <w:t xml:space="preserve">between 4.2 </w:t>
      </w:r>
      <w:r w:rsidR="00E65F6A">
        <w:t xml:space="preserve">and 7.2 sub-clause </w:t>
      </w:r>
      <w:r w:rsidR="00EA7D17">
        <w:t>should be reviewed and addressed to ensure clarity and consistency</w:t>
      </w:r>
      <w:r w:rsidR="002D72C4">
        <w:t xml:space="preserve">. </w:t>
      </w:r>
    </w:p>
    <w:p w14:paraId="36C3C030" w14:textId="77777777" w:rsidR="00691778" w:rsidRDefault="00691778" w:rsidP="00E65F6A">
      <w:pPr>
        <w:pStyle w:val="ListParagraph"/>
        <w:ind w:left="1004"/>
        <w:jc w:val="both"/>
        <w:rPr>
          <w:b/>
          <w:bCs/>
        </w:rPr>
      </w:pPr>
    </w:p>
    <w:p w14:paraId="0882A3C3" w14:textId="565284F6" w:rsidR="00E65F6A" w:rsidRDefault="00E65F6A" w:rsidP="00E65F6A">
      <w:pPr>
        <w:pStyle w:val="ListParagraph"/>
        <w:ind w:left="1004"/>
        <w:jc w:val="both"/>
      </w:pPr>
      <w:r w:rsidRPr="00E65F6A">
        <w:rPr>
          <w:b/>
          <w:bCs/>
        </w:rPr>
        <w:t>Proposal</w:t>
      </w:r>
      <w:r>
        <w:t xml:space="preserve">: </w:t>
      </w:r>
    </w:p>
    <w:p w14:paraId="0AA94A85" w14:textId="107B4352" w:rsidR="00E65F6A" w:rsidRDefault="00E65F6A" w:rsidP="00E65F6A">
      <w:pPr>
        <w:pStyle w:val="ListParagraph"/>
        <w:numPr>
          <w:ilvl w:val="0"/>
          <w:numId w:val="36"/>
        </w:numPr>
        <w:jc w:val="both"/>
      </w:pPr>
      <w:r>
        <w:t>Rename the TWS earbuds to TWS in</w:t>
      </w:r>
      <w:r w:rsidR="00C270BD">
        <w:t>-</w:t>
      </w:r>
      <w:r>
        <w:t xml:space="preserve">ear </w:t>
      </w:r>
      <w:del w:id="2" w:author="Srikanth Nagisetty" w:date="2024-09-02T15:46:00Z" w16du:dateUtc="2024-09-02T07:46:00Z">
        <w:r w:rsidDel="000C58CE">
          <w:delText>headphones</w:delText>
        </w:r>
      </w:del>
      <w:ins w:id="3" w:author="Srikanth Nagisetty" w:date="2024-09-02T15:46:00Z" w16du:dateUtc="2024-09-02T07:46:00Z">
        <w:r w:rsidR="000C58CE">
          <w:t>headphones or</w:t>
        </w:r>
      </w:ins>
      <w:ins w:id="4" w:author="Srikanth Nagisetty" w:date="2024-09-02T15:45:00Z" w16du:dateUtc="2024-09-02T07:45:00Z">
        <w:r w:rsidR="000C58CE">
          <w:t xml:space="preserve"> </w:t>
        </w:r>
      </w:ins>
      <w:ins w:id="5" w:author="Srikanth Nagisetty" w:date="2024-09-02T15:46:00Z" w16du:dateUtc="2024-09-02T07:46:00Z">
        <w:r w:rsidR="000C58CE">
          <w:t xml:space="preserve">include a clarification on the TWS earbuds and in-ear headphones definition. </w:t>
        </w:r>
      </w:ins>
    </w:p>
    <w:p w14:paraId="6206ED5D" w14:textId="07D30C4E" w:rsidR="00E65F6A" w:rsidRDefault="00691778" w:rsidP="00E65F6A">
      <w:pPr>
        <w:pStyle w:val="ListParagraph"/>
        <w:numPr>
          <w:ilvl w:val="0"/>
          <w:numId w:val="36"/>
        </w:numPr>
        <w:jc w:val="both"/>
      </w:pPr>
      <w:r>
        <w:t>D</w:t>
      </w:r>
      <w:r w:rsidR="00E65F6A">
        <w:t xml:space="preserve">ata on other types </w:t>
      </w:r>
      <w:r>
        <w:t>of headphones</w:t>
      </w:r>
      <w:ins w:id="6" w:author="Srikanth Nagisetty" w:date="2024-09-02T15:47:00Z" w16du:dateUtc="2024-09-02T07:47:00Z">
        <w:r w:rsidR="000C58CE">
          <w:t>,</w:t>
        </w:r>
      </w:ins>
      <w:r>
        <w:t xml:space="preserve"> </w:t>
      </w:r>
      <w:r w:rsidR="00E65F6A">
        <w:t>such as on-ear, over-ear wireless headphones</w:t>
      </w:r>
      <w:ins w:id="7" w:author="Srikanth Nagisetty" w:date="2024-09-02T15:47:00Z" w16du:dateUtc="2024-09-02T07:47:00Z">
        <w:r w:rsidR="000C58CE">
          <w:t>,</w:t>
        </w:r>
      </w:ins>
      <w:r w:rsidR="00127A70">
        <w:t xml:space="preserve"> is </w:t>
      </w:r>
      <w:r w:rsidR="00A96F16">
        <w:t>not available</w:t>
      </w:r>
      <w:r w:rsidR="00872AE3">
        <w:t xml:space="preserve"> in the sub-clause 4.2</w:t>
      </w:r>
      <w:del w:id="8" w:author="Srikanth Nagisetty" w:date="2024-09-02T15:47:00Z" w16du:dateUtc="2024-09-02T07:47:00Z">
        <w:r w:rsidR="00C239AF" w:rsidDel="000C58CE">
          <w:delText xml:space="preserve">, </w:delText>
        </w:r>
      </w:del>
      <w:ins w:id="9" w:author="Srikanth Nagisetty" w:date="2024-09-02T15:47:00Z" w16du:dateUtc="2024-09-02T07:47:00Z">
        <w:r w:rsidR="000C58CE">
          <w:t xml:space="preserve">. The </w:t>
        </w:r>
      </w:ins>
      <w:r w:rsidR="00C239AF">
        <w:t>source propose</w:t>
      </w:r>
      <w:ins w:id="10" w:author="Srikanth Nagisetty" w:date="2024-09-02T15:47:00Z" w16du:dateUtc="2024-09-02T07:47:00Z">
        <w:r w:rsidR="000C58CE">
          <w:t>s</w:t>
        </w:r>
      </w:ins>
      <w:r w:rsidR="00C239AF">
        <w:t xml:space="preserve"> </w:t>
      </w:r>
      <w:r w:rsidR="00A407E7">
        <w:t>further investigation to cover on-ear and over-ear wireless headphones</w:t>
      </w:r>
      <w:r>
        <w:t xml:space="preserve">. </w:t>
      </w:r>
    </w:p>
    <w:p w14:paraId="78389E99" w14:textId="77777777" w:rsidR="00691778" w:rsidRPr="001908E5" w:rsidRDefault="00691778" w:rsidP="00691778">
      <w:pPr>
        <w:pStyle w:val="ListParagraph"/>
        <w:ind w:left="1364"/>
        <w:jc w:val="both"/>
      </w:pPr>
    </w:p>
    <w:p w14:paraId="49832236" w14:textId="517459DB" w:rsidR="00A94FBB" w:rsidRDefault="002D72C4" w:rsidP="002D72C4">
      <w:pPr>
        <w:pStyle w:val="ListParagraph"/>
        <w:numPr>
          <w:ilvl w:val="0"/>
          <w:numId w:val="35"/>
        </w:numPr>
        <w:jc w:val="both"/>
      </w:pPr>
      <w:r>
        <w:t xml:space="preserve">Sub-clause “4.4 Laptops”: </w:t>
      </w:r>
      <w:r w:rsidR="00FA4493">
        <w:t>Figures in o</w:t>
      </w:r>
      <w:r w:rsidR="00230D63">
        <w:t>ther sub-clause</w:t>
      </w:r>
      <w:r w:rsidR="00DB2224">
        <w:t>s</w:t>
      </w:r>
      <w:r w:rsidR="00FA4493">
        <w:t xml:space="preserve"> </w:t>
      </w:r>
      <w:r w:rsidR="00DB2224">
        <w:t>of</w:t>
      </w:r>
      <w:r w:rsidR="00FA4493">
        <w:t xml:space="preserve"> </w:t>
      </w:r>
      <w:r w:rsidR="00DB2224">
        <w:t xml:space="preserve">clause </w:t>
      </w:r>
      <w:r w:rsidR="00FA4493">
        <w:t>4</w:t>
      </w:r>
      <w:r w:rsidR="00DB2224">
        <w:t xml:space="preserve"> indicate the possible </w:t>
      </w:r>
      <w:r w:rsidR="00FA4493">
        <w:t>presence of microphone position</w:t>
      </w:r>
      <w:r w:rsidR="00DB2224">
        <w:t>s</w:t>
      </w:r>
      <w:r w:rsidR="00FA4493">
        <w:t xml:space="preserve">, </w:t>
      </w:r>
      <w:r w:rsidR="00283328">
        <w:t>but F</w:t>
      </w:r>
      <w:r w:rsidRPr="001908E5">
        <w:t>igure 4.</w:t>
      </w:r>
      <w:r>
        <w:t>4</w:t>
      </w:r>
      <w:r w:rsidRPr="001908E5">
        <w:t>-</w:t>
      </w:r>
      <w:r>
        <w:t>1</w:t>
      </w:r>
      <w:r w:rsidRPr="001908E5">
        <w:t xml:space="preserve"> </w:t>
      </w:r>
      <w:r w:rsidR="00283328">
        <w:t xml:space="preserve">in sub-clause 4.4 lacks the </w:t>
      </w:r>
      <w:r w:rsidR="00FA4493">
        <w:t>detail</w:t>
      </w:r>
      <w:r w:rsidR="00173238">
        <w:t>.</w:t>
      </w:r>
    </w:p>
    <w:p w14:paraId="714253AF" w14:textId="77777777" w:rsidR="00A94FBB" w:rsidRDefault="00A94FBB" w:rsidP="00A94FBB">
      <w:pPr>
        <w:pStyle w:val="ListParagraph"/>
        <w:ind w:left="1004"/>
        <w:jc w:val="both"/>
      </w:pPr>
    </w:p>
    <w:p w14:paraId="532B5B11" w14:textId="5D52A1BB" w:rsidR="00AB7EC4" w:rsidRPr="00AB7EC4" w:rsidRDefault="00A94FBB" w:rsidP="00AB7EC4">
      <w:pPr>
        <w:pStyle w:val="ListParagraph"/>
        <w:ind w:left="1004"/>
        <w:jc w:val="both"/>
        <w:rPr>
          <w:b/>
          <w:bCs/>
        </w:rPr>
      </w:pPr>
      <w:r w:rsidRPr="00AB7EC4">
        <w:rPr>
          <w:b/>
          <w:bCs/>
        </w:rPr>
        <w:t>Proposal:</w:t>
      </w:r>
    </w:p>
    <w:p w14:paraId="3CB6A821" w14:textId="4DB861AB" w:rsidR="002D72C4" w:rsidRDefault="000C58CE" w:rsidP="00A94FBB">
      <w:pPr>
        <w:pStyle w:val="ListParagraph"/>
        <w:numPr>
          <w:ilvl w:val="0"/>
          <w:numId w:val="36"/>
        </w:numPr>
        <w:jc w:val="both"/>
      </w:pPr>
      <w:ins w:id="11" w:author="Srikanth Nagisetty" w:date="2024-09-02T15:48:00Z" w16du:dateUtc="2024-09-02T07:48:00Z">
        <w:r>
          <w:t xml:space="preserve">The </w:t>
        </w:r>
      </w:ins>
      <w:del w:id="12" w:author="Srikanth Nagisetty" w:date="2024-09-02T15:48:00Z" w16du:dateUtc="2024-09-02T07:48:00Z">
        <w:r w:rsidR="00A94FBB" w:rsidDel="000C58CE">
          <w:delText>S</w:delText>
        </w:r>
      </w:del>
      <w:ins w:id="13" w:author="Srikanth Nagisetty" w:date="2024-09-02T15:48:00Z" w16du:dateUtc="2024-09-02T07:48:00Z">
        <w:r>
          <w:t>s</w:t>
        </w:r>
      </w:ins>
      <w:r w:rsidR="00A94FBB">
        <w:t>ource request</w:t>
      </w:r>
      <w:r w:rsidR="00D05A1A">
        <w:t>s</w:t>
      </w:r>
      <w:r w:rsidR="00A94FBB">
        <w:t xml:space="preserve"> </w:t>
      </w:r>
      <w:ins w:id="14" w:author="Srikanth Nagisetty" w:date="2024-09-02T15:48:00Z" w16du:dateUtc="2024-09-02T07:48:00Z">
        <w:r>
          <w:t xml:space="preserve">that </w:t>
        </w:r>
      </w:ins>
      <w:r w:rsidR="00A94FBB">
        <w:t xml:space="preserve">the </w:t>
      </w:r>
      <w:r w:rsidR="00AB7EC4">
        <w:t xml:space="preserve">original content contributor </w:t>
      </w:r>
      <w:del w:id="15" w:author="Srikanth Nagisetty" w:date="2024-09-02T15:48:00Z" w16du:dateUtc="2024-09-02T07:48:00Z">
        <w:r w:rsidR="00AB7EC4" w:rsidDel="000C58CE">
          <w:delText>to</w:delText>
        </w:r>
        <w:r w:rsidR="002D72C4" w:rsidRPr="001908E5" w:rsidDel="000C58CE">
          <w:delText xml:space="preserve"> </w:delText>
        </w:r>
      </w:del>
      <w:r w:rsidR="00D05A1A">
        <w:t>revise</w:t>
      </w:r>
      <w:r w:rsidR="00AB7EC4">
        <w:t xml:space="preserve"> the</w:t>
      </w:r>
      <w:r w:rsidR="002D72C4">
        <w:t xml:space="preserve"> </w:t>
      </w:r>
      <w:r w:rsidR="009C1490">
        <w:t>in</w:t>
      </w:r>
      <w:r w:rsidR="002D72C4">
        <w:t xml:space="preserve">consistency. </w:t>
      </w:r>
    </w:p>
    <w:p w14:paraId="3EE56966" w14:textId="77777777" w:rsidR="00083F7B" w:rsidRDefault="00083F7B" w:rsidP="00083F7B">
      <w:pPr>
        <w:pStyle w:val="ListParagraph"/>
        <w:ind w:left="1004"/>
        <w:jc w:val="both"/>
      </w:pPr>
    </w:p>
    <w:p w14:paraId="06C10BA0" w14:textId="3DEBF80D" w:rsidR="009F1BEB" w:rsidRDefault="009F1BEB" w:rsidP="00E06432">
      <w:pPr>
        <w:pStyle w:val="ListParagraph"/>
        <w:numPr>
          <w:ilvl w:val="0"/>
          <w:numId w:val="35"/>
        </w:numPr>
        <w:jc w:val="both"/>
      </w:pPr>
      <w:r>
        <w:t xml:space="preserve">Sub-clause </w:t>
      </w:r>
      <w:r w:rsidR="00E06432">
        <w:t>“</w:t>
      </w:r>
      <w:r w:rsidRPr="001908E5">
        <w:t>4.5</w:t>
      </w:r>
      <w:r>
        <w:t xml:space="preserve"> </w:t>
      </w:r>
      <w:r w:rsidR="00E06432">
        <w:t>W</w:t>
      </w:r>
      <w:r>
        <w:t>atches</w:t>
      </w:r>
      <w:r w:rsidR="00E06432">
        <w:t>”</w:t>
      </w:r>
      <w:r w:rsidR="003A6656">
        <w:t>:</w:t>
      </w:r>
      <w:r>
        <w:t xml:space="preserve"> </w:t>
      </w:r>
      <w:r w:rsidR="006C3277">
        <w:t xml:space="preserve">discusses various watch sizes and shapes, as well as </w:t>
      </w:r>
      <w:r w:rsidR="00E06432">
        <w:t>the calling feature</w:t>
      </w:r>
      <w:r w:rsidR="006C3277">
        <w:t xml:space="preserve">. To better reflect the content, </w:t>
      </w:r>
      <w:r w:rsidR="001D19F0">
        <w:t>we recommend renaming the title.</w:t>
      </w:r>
      <w:r>
        <w:t xml:space="preserve"> </w:t>
      </w:r>
    </w:p>
    <w:p w14:paraId="0A10BBF5" w14:textId="77777777" w:rsidR="009F1BEB" w:rsidRPr="003A6656" w:rsidRDefault="009F1BEB" w:rsidP="009F1BEB">
      <w:pPr>
        <w:ind w:firstLine="284"/>
        <w:jc w:val="both"/>
        <w:rPr>
          <w:b/>
          <w:bCs/>
          <w:lang w:val="en-US"/>
        </w:rPr>
      </w:pPr>
    </w:p>
    <w:p w14:paraId="00250319" w14:textId="77777777" w:rsidR="001D19F0" w:rsidRDefault="009F1BEB" w:rsidP="00E06432">
      <w:pPr>
        <w:ind w:left="284" w:firstLine="720"/>
        <w:jc w:val="both"/>
      </w:pPr>
      <w:r w:rsidRPr="009F1BEB">
        <w:rPr>
          <w:b/>
          <w:bCs/>
        </w:rPr>
        <w:t>Proposal</w:t>
      </w:r>
      <w:r>
        <w:t xml:space="preserve">: </w:t>
      </w:r>
    </w:p>
    <w:p w14:paraId="585DBC17" w14:textId="584B0879" w:rsidR="009F1BEB" w:rsidRDefault="009F1BEB" w:rsidP="001D19F0">
      <w:pPr>
        <w:pStyle w:val="ListParagraph"/>
        <w:numPr>
          <w:ilvl w:val="0"/>
          <w:numId w:val="36"/>
        </w:numPr>
        <w:jc w:val="both"/>
        <w:rPr>
          <w:ins w:id="16" w:author="Srikanth Nagisetty" w:date="2024-09-02T15:51:00Z" w16du:dateUtc="2024-09-02T07:51:00Z"/>
        </w:rPr>
      </w:pPr>
      <w:r>
        <w:t xml:space="preserve">Rename </w:t>
      </w:r>
      <w:del w:id="17" w:author="Srikanth Nagisetty" w:date="2024-09-02T15:51:00Z" w16du:dateUtc="2024-09-02T07:51:00Z">
        <w:r w:rsidDel="000C58CE">
          <w:delText xml:space="preserve">Clause </w:delText>
        </w:r>
      </w:del>
      <w:ins w:id="18" w:author="Srikanth Nagisetty" w:date="2024-09-02T15:51:00Z" w16du:dateUtc="2024-09-02T07:51:00Z">
        <w:r w:rsidR="000C58CE">
          <w:t xml:space="preserve">clause </w:t>
        </w:r>
      </w:ins>
      <w:r>
        <w:t xml:space="preserve">4.5 title to </w:t>
      </w:r>
      <w:r w:rsidR="00E06432">
        <w:t>S</w:t>
      </w:r>
      <w:r>
        <w:t>martwatch</w:t>
      </w:r>
    </w:p>
    <w:p w14:paraId="7170639A" w14:textId="6357F2D0" w:rsidR="000C58CE" w:rsidRDefault="000C58CE" w:rsidP="001D19F0">
      <w:pPr>
        <w:pStyle w:val="ListParagraph"/>
        <w:numPr>
          <w:ilvl w:val="0"/>
          <w:numId w:val="36"/>
        </w:numPr>
        <w:jc w:val="both"/>
      </w:pPr>
      <w:ins w:id="19" w:author="Srikanth Nagisetty" w:date="2024-09-02T15:51:00Z" w16du:dateUtc="2024-09-02T07:51:00Z">
        <w:r>
          <w:t>Rename clause 7.5 title to Microphone integration in Smartwatch</w:t>
        </w:r>
      </w:ins>
    </w:p>
    <w:p w14:paraId="1F059B32" w14:textId="74C67100" w:rsidR="009F1BEB" w:rsidRPr="001908E5" w:rsidRDefault="009F1BEB" w:rsidP="009F1BEB">
      <w:pPr>
        <w:jc w:val="both"/>
      </w:pPr>
    </w:p>
    <w:p w14:paraId="4C0ECE2C" w14:textId="0925F9AD" w:rsidR="003A6656" w:rsidRPr="003A6656" w:rsidRDefault="00E06432" w:rsidP="000812B7">
      <w:pPr>
        <w:pStyle w:val="ListParagraph"/>
        <w:numPr>
          <w:ilvl w:val="0"/>
          <w:numId w:val="35"/>
        </w:numPr>
        <w:jc w:val="both"/>
        <w:rPr>
          <w:b/>
          <w:bCs/>
        </w:rPr>
      </w:pPr>
      <w:r>
        <w:t xml:space="preserve">Sub-clause </w:t>
      </w:r>
      <w:r w:rsidR="003A6656">
        <w:t>“</w:t>
      </w:r>
      <w:r>
        <w:t xml:space="preserve">4.5 </w:t>
      </w:r>
      <w:r w:rsidR="003A6656">
        <w:t xml:space="preserve">Watches”: Inconsistency in sub-clause text was noticed, </w:t>
      </w:r>
    </w:p>
    <w:p w14:paraId="35AEC1D0" w14:textId="77777777" w:rsidR="003A6656" w:rsidRDefault="003A6656" w:rsidP="003A6656">
      <w:pPr>
        <w:pStyle w:val="ListParagraph"/>
        <w:ind w:left="1004"/>
        <w:jc w:val="both"/>
        <w:rPr>
          <w:b/>
          <w:bCs/>
        </w:rPr>
      </w:pPr>
    </w:p>
    <w:p w14:paraId="53852907" w14:textId="77777777" w:rsidR="006E622D" w:rsidRDefault="003A6656" w:rsidP="003A6656">
      <w:pPr>
        <w:pStyle w:val="ListParagraph"/>
        <w:ind w:left="1004"/>
        <w:jc w:val="both"/>
        <w:rPr>
          <w:b/>
          <w:bCs/>
        </w:rPr>
      </w:pPr>
      <w:r w:rsidRPr="003A6656">
        <w:rPr>
          <w:b/>
          <w:bCs/>
        </w:rPr>
        <w:t xml:space="preserve">Proposal: </w:t>
      </w:r>
    </w:p>
    <w:p w14:paraId="39ABBE02" w14:textId="6BB68124" w:rsidR="003A6656" w:rsidRDefault="003A6656" w:rsidP="003A6656">
      <w:pPr>
        <w:pStyle w:val="ListParagraph"/>
        <w:ind w:left="1004"/>
        <w:jc w:val="both"/>
      </w:pPr>
      <w:r w:rsidRPr="003A6656">
        <w:lastRenderedPageBreak/>
        <w:t>Include following revision</w:t>
      </w:r>
    </w:p>
    <w:p w14:paraId="3BFC5443" w14:textId="77777777" w:rsidR="003A6656" w:rsidRPr="003A6656" w:rsidRDefault="003A6656" w:rsidP="003A6656">
      <w:pPr>
        <w:pStyle w:val="ListParagraph"/>
        <w:ind w:left="1004"/>
        <w:jc w:val="both"/>
        <w:rPr>
          <w:b/>
          <w:bCs/>
        </w:rPr>
      </w:pPr>
    </w:p>
    <w:p w14:paraId="14E481C3" w14:textId="4F32895A" w:rsidR="009F1BEB" w:rsidRPr="001908E5" w:rsidRDefault="009F1BEB" w:rsidP="003A6656">
      <w:pPr>
        <w:ind w:left="1004"/>
        <w:jc w:val="both"/>
      </w:pPr>
      <w:r w:rsidRPr="001908E5">
        <w:t xml:space="preserve">The screen size and shape of </w:t>
      </w:r>
      <w:r w:rsidR="00E06432" w:rsidRPr="001908E5">
        <w:t>smartwatch</w:t>
      </w:r>
      <w:r w:rsidRPr="001908E5">
        <w:t xml:space="preserve"> models boast round (or circular) and/or rectangular displays that resemble traditional </w:t>
      </w:r>
      <w:r w:rsidR="00E06432" w:rsidRPr="001908E5">
        <w:t>watch</w:t>
      </w:r>
      <w:r w:rsidRPr="001908E5">
        <w:t xml:space="preserve"> displays.</w:t>
      </w:r>
    </w:p>
    <w:p w14:paraId="4D84DD36" w14:textId="77777777" w:rsidR="00E06432" w:rsidRDefault="00E06432" w:rsidP="003A6656">
      <w:pPr>
        <w:ind w:left="1004"/>
        <w:jc w:val="both"/>
      </w:pPr>
    </w:p>
    <w:p w14:paraId="1D52CCB1" w14:textId="23F01C92" w:rsidR="009F1BEB" w:rsidRPr="001908E5" w:rsidRDefault="009F1BEB" w:rsidP="003A6656">
      <w:pPr>
        <w:ind w:left="1004"/>
        <w:jc w:val="both"/>
      </w:pPr>
      <w:r w:rsidRPr="001908E5">
        <w:t>The dimensions of these displays vary:</w:t>
      </w:r>
    </w:p>
    <w:p w14:paraId="65A6B22B" w14:textId="770FDC3E" w:rsidR="003A6656" w:rsidRDefault="009F1BEB" w:rsidP="00EA7D17">
      <w:pPr>
        <w:pStyle w:val="ListParagraph"/>
        <w:numPr>
          <w:ilvl w:val="0"/>
          <w:numId w:val="36"/>
        </w:numPr>
        <w:jc w:val="both"/>
      </w:pPr>
      <w:r w:rsidRPr="001908E5">
        <w:t xml:space="preserve">Circular </w:t>
      </w:r>
      <w:del w:id="20" w:author="Srikanth Nagisetty" w:date="2024-09-02T15:52:00Z" w16du:dateUtc="2024-09-02T07:52:00Z">
        <w:r w:rsidRPr="001908E5" w:rsidDel="00FA49F9">
          <w:delText xml:space="preserve">models </w:delText>
        </w:r>
      </w:del>
      <w:ins w:id="21" w:author="Srikanth Nagisetty" w:date="2024-09-02T15:52:00Z" w16du:dateUtc="2024-09-02T07:52:00Z">
        <w:r w:rsidR="00FA49F9">
          <w:t>displays</w:t>
        </w:r>
        <w:r w:rsidR="00FA49F9" w:rsidRPr="001908E5">
          <w:t xml:space="preserve"> </w:t>
        </w:r>
      </w:ins>
      <w:r w:rsidRPr="001908E5">
        <w:t>have a diameter of approximately 4.7 cm and a depth ranging from 10.9 to 13 cm (</w:t>
      </w:r>
      <w:r w:rsidR="003A6656">
        <w:t>see</w:t>
      </w:r>
      <w:r w:rsidRPr="001908E5">
        <w:t xml:space="preserve"> Annex A.5).  </w:t>
      </w:r>
    </w:p>
    <w:p w14:paraId="7FFE4579" w14:textId="1F4037AD" w:rsidR="003A6656" w:rsidRPr="001908E5" w:rsidRDefault="003A6656" w:rsidP="00EA7D17">
      <w:pPr>
        <w:ind w:left="3884" w:firstLine="436"/>
        <w:jc w:val="both"/>
      </w:pPr>
      <w:r>
        <w:t xml:space="preserve">Figure 4.5-1 circular </w:t>
      </w:r>
      <w:ins w:id="22" w:author="Srikanth Nagisetty" w:date="2024-09-02T15:52:00Z" w16du:dateUtc="2024-09-02T07:52:00Z">
        <w:r w:rsidR="00FA49F9">
          <w:t>smart</w:t>
        </w:r>
      </w:ins>
      <w:r>
        <w:t xml:space="preserve">watch </w:t>
      </w:r>
    </w:p>
    <w:p w14:paraId="49D43181" w14:textId="5C8EB6BB" w:rsidR="003A6656" w:rsidRDefault="003A6656" w:rsidP="00EA7D17">
      <w:pPr>
        <w:pStyle w:val="ListParagraph"/>
        <w:numPr>
          <w:ilvl w:val="0"/>
          <w:numId w:val="36"/>
        </w:numPr>
        <w:jc w:val="both"/>
      </w:pPr>
      <w:r>
        <w:t>For r</w:t>
      </w:r>
      <w:r w:rsidR="009F1BEB" w:rsidRPr="001908E5">
        <w:t xml:space="preserve">ectangular </w:t>
      </w:r>
      <w:del w:id="23" w:author="Srikanth Nagisetty" w:date="2024-09-02T15:52:00Z" w16du:dateUtc="2024-09-02T07:52:00Z">
        <w:r w:rsidR="009F1BEB" w:rsidRPr="001908E5" w:rsidDel="00FA49F9">
          <w:delText xml:space="preserve">models </w:delText>
        </w:r>
      </w:del>
      <w:ins w:id="24" w:author="Srikanth Nagisetty" w:date="2024-09-02T15:52:00Z" w16du:dateUtc="2024-09-02T07:52:00Z">
        <w:r w:rsidR="00FA49F9">
          <w:t>displays</w:t>
        </w:r>
        <w:r w:rsidR="00FA49F9" w:rsidRPr="001908E5">
          <w:t xml:space="preserve"> </w:t>
        </w:r>
      </w:ins>
      <w:r w:rsidR="009F1BEB" w:rsidRPr="001908E5">
        <w:t>have lengths varying from 4 cm to 5.7 cm, widths ranging from 3.4 cm to 4.57 cm, and heights ranging from 1.07 cm to 1.49 cm (</w:t>
      </w:r>
      <w:r>
        <w:t>see</w:t>
      </w:r>
      <w:r w:rsidR="009F1BEB" w:rsidRPr="001908E5">
        <w:t xml:space="preserve"> Annex A.5).</w:t>
      </w:r>
    </w:p>
    <w:p w14:paraId="19FA0E2D" w14:textId="31ED26C2" w:rsidR="003A6656" w:rsidRDefault="003A6656" w:rsidP="00EA7D17">
      <w:pPr>
        <w:ind w:left="3884" w:firstLine="436"/>
        <w:jc w:val="both"/>
      </w:pPr>
      <w:r>
        <w:t xml:space="preserve">Figure 4.5-2 rectangular </w:t>
      </w:r>
      <w:ins w:id="25" w:author="Srikanth Nagisetty" w:date="2024-09-02T15:53:00Z" w16du:dateUtc="2024-09-02T07:53:00Z">
        <w:r w:rsidR="00FA49F9">
          <w:t>smart</w:t>
        </w:r>
      </w:ins>
      <w:r>
        <w:t>watch front view</w:t>
      </w:r>
    </w:p>
    <w:p w14:paraId="71105AF3" w14:textId="77777777" w:rsidR="00074AAB" w:rsidRDefault="00074AAB" w:rsidP="003A6656">
      <w:pPr>
        <w:ind w:left="3884" w:firstLine="436"/>
        <w:jc w:val="both"/>
      </w:pPr>
    </w:p>
    <w:p w14:paraId="3A2E794C" w14:textId="3B18EB42" w:rsidR="00E06432" w:rsidRDefault="003A6656" w:rsidP="00074AAB">
      <w:pPr>
        <w:ind w:left="3884" w:firstLine="436"/>
        <w:jc w:val="both"/>
      </w:pPr>
      <w:r>
        <w:t xml:space="preserve">Figure 4.5-3 rectangular </w:t>
      </w:r>
      <w:ins w:id="26" w:author="Srikanth Nagisetty" w:date="2024-09-02T15:53:00Z" w16du:dateUtc="2024-09-02T07:53:00Z">
        <w:r w:rsidR="00FA49F9">
          <w:t>smart</w:t>
        </w:r>
      </w:ins>
      <w:r>
        <w:t>watch side view</w:t>
      </w:r>
    </w:p>
    <w:p w14:paraId="41FDEE78" w14:textId="77777777" w:rsidR="00074AAB" w:rsidRPr="001908E5" w:rsidRDefault="00074AAB" w:rsidP="00074AAB">
      <w:pPr>
        <w:ind w:left="3884" w:firstLine="436"/>
        <w:jc w:val="both"/>
      </w:pPr>
    </w:p>
    <w:p w14:paraId="643F8B4E" w14:textId="2FEF13C4" w:rsidR="009F1BEB" w:rsidRDefault="009F1BEB" w:rsidP="003A6656">
      <w:pPr>
        <w:ind w:left="1004"/>
        <w:jc w:val="both"/>
      </w:pPr>
      <w:r w:rsidRPr="001908E5">
        <w:t>Furthermore, modern smartwatch</w:t>
      </w:r>
      <w:r w:rsidR="00253706">
        <w:t>es are</w:t>
      </w:r>
      <w:r w:rsidRPr="001908E5">
        <w:t xml:space="preserve"> </w:t>
      </w:r>
      <w:r w:rsidR="00E06432">
        <w:t xml:space="preserve">equipped with connectivity, with many modern models offering Bluetooth, </w:t>
      </w:r>
      <w:r w:rsidR="00C60E44">
        <w:t>Wi-Fi</w:t>
      </w:r>
      <w:r w:rsidR="00E06432">
        <w:t xml:space="preserve"> and even cellular connectivity. This allows for greater independence from a paired smartphone and enables features like voice calls</w:t>
      </w:r>
      <w:r w:rsidRPr="001908E5">
        <w:t>.</w:t>
      </w:r>
    </w:p>
    <w:p w14:paraId="670594A3" w14:textId="77777777" w:rsidR="00E06432" w:rsidRPr="001908E5" w:rsidRDefault="00E06432" w:rsidP="009F1BEB">
      <w:pPr>
        <w:jc w:val="both"/>
      </w:pPr>
    </w:p>
    <w:p w14:paraId="3FBE5B8E" w14:textId="5544A2C7" w:rsidR="002921B5" w:rsidRDefault="003A6656" w:rsidP="009F1BEB">
      <w:pPr>
        <w:pStyle w:val="ListParagraph"/>
        <w:numPr>
          <w:ilvl w:val="0"/>
          <w:numId w:val="35"/>
        </w:numPr>
        <w:jc w:val="both"/>
      </w:pPr>
      <w:r>
        <w:t xml:space="preserve">Sub-clause “4.5 Watches”: </w:t>
      </w:r>
      <w:r w:rsidR="00EA7D17">
        <w:t>Figures in other sub-clauses of clause 4 indicate the possible presence of microphone positions, but</w:t>
      </w:r>
      <w:r w:rsidR="002921B5">
        <w:t xml:space="preserve"> F</w:t>
      </w:r>
      <w:r w:rsidR="002921B5" w:rsidRPr="001908E5">
        <w:t xml:space="preserve">igure </w:t>
      </w:r>
      <w:r w:rsidR="007D5B71" w:rsidRPr="001908E5">
        <w:t>4.5-1</w:t>
      </w:r>
      <w:r w:rsidR="007D5B71">
        <w:t xml:space="preserve"> </w:t>
      </w:r>
      <w:r w:rsidR="002921B5">
        <w:t>in sub-clause 4.</w:t>
      </w:r>
      <w:r w:rsidR="009C1490">
        <w:t>5</w:t>
      </w:r>
      <w:r w:rsidR="002921B5">
        <w:t xml:space="preserve"> lacks the detail</w:t>
      </w:r>
      <w:r w:rsidR="007D5B71">
        <w:t xml:space="preserve"> of microphone. </w:t>
      </w:r>
    </w:p>
    <w:p w14:paraId="62AD9C79" w14:textId="77777777" w:rsidR="007D5B71" w:rsidRDefault="007D5B71" w:rsidP="007D5B71">
      <w:pPr>
        <w:pStyle w:val="ListParagraph"/>
        <w:ind w:left="1004"/>
        <w:jc w:val="both"/>
        <w:rPr>
          <w:b/>
          <w:bCs/>
        </w:rPr>
      </w:pPr>
    </w:p>
    <w:p w14:paraId="3692ED4F" w14:textId="492D1C90" w:rsidR="007D5B71" w:rsidRPr="00AB7EC4" w:rsidRDefault="007D5B71" w:rsidP="007D5B71">
      <w:pPr>
        <w:pStyle w:val="ListParagraph"/>
        <w:ind w:left="1004"/>
        <w:jc w:val="both"/>
        <w:rPr>
          <w:b/>
          <w:bCs/>
        </w:rPr>
      </w:pPr>
      <w:r w:rsidRPr="00AB7EC4">
        <w:rPr>
          <w:b/>
          <w:bCs/>
        </w:rPr>
        <w:t>Proposal:</w:t>
      </w:r>
    </w:p>
    <w:p w14:paraId="3DA6BA8E" w14:textId="6667A53C" w:rsidR="007D5B71" w:rsidRDefault="00FA49F9" w:rsidP="007D5B71">
      <w:pPr>
        <w:pStyle w:val="ListParagraph"/>
        <w:numPr>
          <w:ilvl w:val="0"/>
          <w:numId w:val="36"/>
        </w:numPr>
        <w:jc w:val="both"/>
      </w:pPr>
      <w:ins w:id="27" w:author="Srikanth Nagisetty" w:date="2024-09-02T15:54:00Z" w16du:dateUtc="2024-09-02T07:54:00Z">
        <w:r>
          <w:t xml:space="preserve">The </w:t>
        </w:r>
      </w:ins>
      <w:del w:id="28" w:author="Srikanth Nagisetty" w:date="2024-09-02T15:54:00Z" w16du:dateUtc="2024-09-02T07:54:00Z">
        <w:r w:rsidR="007D5B71" w:rsidDel="00FA49F9">
          <w:delText>S</w:delText>
        </w:r>
      </w:del>
      <w:ins w:id="29" w:author="Srikanth Nagisetty" w:date="2024-09-02T15:54:00Z" w16du:dateUtc="2024-09-02T07:54:00Z">
        <w:r>
          <w:t>s</w:t>
        </w:r>
      </w:ins>
      <w:r w:rsidR="007D5B71">
        <w:t>ource request</w:t>
      </w:r>
      <w:ins w:id="30" w:author="Srikanth Nagisetty" w:date="2024-09-02T15:54:00Z" w16du:dateUtc="2024-09-02T07:54:00Z">
        <w:r>
          <w:t>s</w:t>
        </w:r>
      </w:ins>
      <w:r w:rsidR="007D5B71">
        <w:t xml:space="preserve"> </w:t>
      </w:r>
      <w:ins w:id="31" w:author="Srikanth Nagisetty" w:date="2024-09-02T15:54:00Z" w16du:dateUtc="2024-09-02T07:54:00Z">
        <w:r>
          <w:t xml:space="preserve">that </w:t>
        </w:r>
      </w:ins>
      <w:r w:rsidR="007D5B71">
        <w:t xml:space="preserve">the </w:t>
      </w:r>
      <w:r w:rsidR="008A03CD">
        <w:t xml:space="preserve">original </w:t>
      </w:r>
      <w:r w:rsidR="00704B01">
        <w:t>figure</w:t>
      </w:r>
      <w:r w:rsidR="00C168CB">
        <w:t>s</w:t>
      </w:r>
      <w:r w:rsidR="007D5B71">
        <w:t xml:space="preserve"> contributor </w:t>
      </w:r>
      <w:del w:id="32" w:author="Srikanth Nagisetty" w:date="2024-09-02T15:54:00Z" w16du:dateUtc="2024-09-02T07:54:00Z">
        <w:r w:rsidR="007D5B71" w:rsidDel="00FA49F9">
          <w:delText>to</w:delText>
        </w:r>
        <w:r w:rsidR="007D5B71" w:rsidRPr="001908E5" w:rsidDel="00FA49F9">
          <w:delText xml:space="preserve"> </w:delText>
        </w:r>
      </w:del>
      <w:r w:rsidR="009A0EDA">
        <w:t>review and resolve t</w:t>
      </w:r>
      <w:r w:rsidR="007D5B71">
        <w:t xml:space="preserve">he </w:t>
      </w:r>
      <w:r w:rsidR="009C1490">
        <w:t>in</w:t>
      </w:r>
      <w:r w:rsidR="007D5B71">
        <w:t xml:space="preserve">consistency. </w:t>
      </w:r>
    </w:p>
    <w:p w14:paraId="7635B723" w14:textId="77777777" w:rsidR="00B907BB" w:rsidRDefault="00B907BB" w:rsidP="00B907BB">
      <w:pPr>
        <w:pStyle w:val="ListParagraph"/>
        <w:ind w:left="1004"/>
        <w:jc w:val="both"/>
      </w:pPr>
    </w:p>
    <w:p w14:paraId="1235482F" w14:textId="064E9E62" w:rsidR="009F1BEB" w:rsidRDefault="00E65F6A" w:rsidP="009F1BEB">
      <w:pPr>
        <w:pStyle w:val="ListParagraph"/>
        <w:numPr>
          <w:ilvl w:val="0"/>
          <w:numId w:val="35"/>
        </w:numPr>
        <w:jc w:val="both"/>
      </w:pPr>
      <w:r>
        <w:t>Sub-c</w:t>
      </w:r>
      <w:r w:rsidR="009F1BEB" w:rsidRPr="001908E5">
        <w:t xml:space="preserve">lause </w:t>
      </w:r>
      <w:r>
        <w:t>“</w:t>
      </w:r>
      <w:r w:rsidR="009F1BEB" w:rsidRPr="001908E5">
        <w:t>4.6 XR devices</w:t>
      </w:r>
      <w:r>
        <w:t xml:space="preserve">”: </w:t>
      </w:r>
      <w:r w:rsidR="00802EBF" w:rsidRPr="00802EBF">
        <w:t xml:space="preserve">following text was discussed in the </w:t>
      </w:r>
      <w:r w:rsidR="00802EBF">
        <w:t>sub-</w:t>
      </w:r>
      <w:r w:rsidR="00802EBF" w:rsidRPr="00802EBF">
        <w:t>clause</w:t>
      </w:r>
      <w:r w:rsidR="00802EBF">
        <w:t>.</w:t>
      </w:r>
    </w:p>
    <w:p w14:paraId="09CF5A39" w14:textId="77777777" w:rsidR="00E65F6A" w:rsidRDefault="00E65F6A" w:rsidP="00E65F6A">
      <w:pPr>
        <w:pStyle w:val="ListParagraph"/>
        <w:ind w:left="1004"/>
      </w:pPr>
    </w:p>
    <w:p w14:paraId="3FF08102" w14:textId="4E9A2020" w:rsidR="00E65F6A" w:rsidRDefault="00E65F6A" w:rsidP="00E65F6A">
      <w:pPr>
        <w:pStyle w:val="ListParagraph"/>
        <w:ind w:left="1004"/>
      </w:pPr>
      <w:r>
        <w:rPr>
          <w:rFonts w:hint="eastAsia"/>
        </w:rPr>
        <w:t xml:space="preserve">XR devices </w:t>
      </w:r>
      <w:r w:rsidRPr="0077674C">
        <w:t xml:space="preserve">come in a wide range of sizes. Some are substantial and weighty, akin to </w:t>
      </w:r>
      <w:r w:rsidRPr="00F6782A">
        <w:t>headband-style headsets, while others are lightweight, resembling ordinary glasses. The larger variants often adopt a headband-style design, whereas the smaller ones are designed to the appearance of regular eyewear,</w:t>
      </w:r>
      <w:r>
        <w:t xml:space="preserve"> Therefore, the average size of the investigated model is approximately 157.48 </w:t>
      </w:r>
      <w:r>
        <w:rPr>
          <w:rFonts w:hint="eastAsia"/>
        </w:rPr>
        <w:t>m</w:t>
      </w:r>
      <w:r>
        <w:t>m*130.92</w:t>
      </w:r>
      <w:r>
        <w:rPr>
          <w:rFonts w:hint="eastAsia"/>
        </w:rPr>
        <w:t>m</w:t>
      </w:r>
      <w:r>
        <w:t>m*41.22</w:t>
      </w:r>
      <w:r>
        <w:rPr>
          <w:rFonts w:hint="eastAsia"/>
        </w:rPr>
        <w:t>m</w:t>
      </w:r>
      <w:r>
        <w:t>m</w:t>
      </w:r>
      <w:r w:rsidRPr="006769C2">
        <w:t xml:space="preserve"> </w:t>
      </w:r>
      <w:r>
        <w:t>on width, length, and height respectively</w:t>
      </w:r>
      <w:r>
        <w:rPr>
          <w:rFonts w:hint="eastAsia"/>
        </w:rPr>
        <w:t xml:space="preserve"> (see Annex A.6)</w:t>
      </w:r>
      <w:r>
        <w:t xml:space="preserve">. </w:t>
      </w:r>
    </w:p>
    <w:p w14:paraId="26810D85" w14:textId="77777777" w:rsidR="00E65F6A" w:rsidRDefault="00E65F6A" w:rsidP="00E65F6A">
      <w:pPr>
        <w:pStyle w:val="ListParagraph"/>
        <w:ind w:left="1004"/>
        <w:jc w:val="both"/>
      </w:pPr>
    </w:p>
    <w:p w14:paraId="44599D1A" w14:textId="774E393E" w:rsidR="00802EBF" w:rsidRDefault="00802EBF" w:rsidP="008A03CD">
      <w:pPr>
        <w:pStyle w:val="ListParagraph"/>
        <w:numPr>
          <w:ilvl w:val="0"/>
          <w:numId w:val="36"/>
        </w:numPr>
        <w:jc w:val="both"/>
      </w:pPr>
      <w:r>
        <w:t>Source believes that c</w:t>
      </w:r>
      <w:r w:rsidRPr="001908E5">
        <w:t>lari</w:t>
      </w:r>
      <w:r>
        <w:t>ty on</w:t>
      </w:r>
      <w:r w:rsidRPr="001908E5">
        <w:t xml:space="preserve"> the definition of "headband style headsets" and "regular eyewear"</w:t>
      </w:r>
      <w:r>
        <w:t xml:space="preserve">, is needed. </w:t>
      </w:r>
    </w:p>
    <w:p w14:paraId="248F7585" w14:textId="77777777" w:rsidR="00802EBF" w:rsidRDefault="00802EBF" w:rsidP="00E65F6A">
      <w:pPr>
        <w:pStyle w:val="ListParagraph"/>
        <w:ind w:left="1004"/>
        <w:jc w:val="both"/>
      </w:pPr>
    </w:p>
    <w:p w14:paraId="053551BA" w14:textId="396998A5" w:rsidR="00E65F6A" w:rsidRDefault="00F14B70" w:rsidP="00E65F6A">
      <w:pPr>
        <w:pStyle w:val="ListParagraph"/>
        <w:ind w:left="1004"/>
        <w:jc w:val="both"/>
        <w:rPr>
          <w:b/>
          <w:bCs/>
        </w:rPr>
      </w:pPr>
      <w:r>
        <w:rPr>
          <w:b/>
          <w:bCs/>
        </w:rPr>
        <w:t>Proposal</w:t>
      </w:r>
      <w:r w:rsidR="00B907BB">
        <w:rPr>
          <w:b/>
          <w:bCs/>
        </w:rPr>
        <w:t>:</w:t>
      </w:r>
    </w:p>
    <w:p w14:paraId="5EFF1029" w14:textId="556F0E3E" w:rsidR="008F4B39" w:rsidRDefault="00825651" w:rsidP="00F6782A">
      <w:pPr>
        <w:pStyle w:val="ListParagraph"/>
        <w:numPr>
          <w:ilvl w:val="0"/>
          <w:numId w:val="36"/>
        </w:numPr>
        <w:jc w:val="both"/>
      </w:pPr>
      <w:r>
        <w:t>XR devices vary significantly in size, ranging from large</w:t>
      </w:r>
      <w:ins w:id="33" w:author="Srikanth Nagisetty" w:date="2024-09-02T15:56:00Z" w16du:dateUtc="2024-09-02T07:56:00Z">
        <w:r w:rsidR="00FA49F9">
          <w:t xml:space="preserve">, </w:t>
        </w:r>
      </w:ins>
      <w:del w:id="34" w:author="Srikanth Nagisetty" w:date="2024-09-02T15:56:00Z" w16du:dateUtc="2024-09-02T07:56:00Z">
        <w:r w:rsidDel="00FA49F9">
          <w:delText xml:space="preserve"> and </w:delText>
        </w:r>
      </w:del>
      <w:r>
        <w:t>substantial head-mounted displays (HMDs) with a headband-style design</w:t>
      </w:r>
      <w:del w:id="35" w:author="Srikanth Nagisetty" w:date="2024-09-02T15:58:00Z" w16du:dateUtc="2024-09-02T07:58:00Z">
        <w:r w:rsidDel="007050B1">
          <w:delText>,</w:delText>
        </w:r>
      </w:del>
      <w:r>
        <w:t xml:space="preserve"> </w:t>
      </w:r>
      <w:r w:rsidR="0097408E">
        <w:t>to small</w:t>
      </w:r>
      <w:ins w:id="36" w:author="Srikanth Nagisetty" w:date="2024-09-02T15:58:00Z" w16du:dateUtc="2024-09-02T07:58:00Z">
        <w:r w:rsidR="007050B1">
          <w:t>,</w:t>
        </w:r>
      </w:ins>
      <w:r w:rsidR="0097408E">
        <w:t xml:space="preserve"> </w:t>
      </w:r>
      <w:del w:id="37" w:author="Srikanth Nagisetty" w:date="2024-09-02T15:58:00Z" w16du:dateUtc="2024-09-02T07:58:00Z">
        <w:r w:rsidR="0097408E" w:rsidDel="007050B1">
          <w:delText xml:space="preserve">and </w:delText>
        </w:r>
      </w:del>
      <w:r w:rsidR="0097408E">
        <w:t xml:space="preserve">lightweight devices resembling standard prescription glasses or sunglasses. </w:t>
      </w:r>
      <w:r w:rsidR="00317C6E" w:rsidRPr="00317C6E">
        <w:rPr>
          <w:lang w:val="en-GB"/>
        </w:rPr>
        <w:t>The larger devices typically feature a headband-style design, while the smaller ones are designed to resemble conventional eyeglasses</w:t>
      </w:r>
      <w:r w:rsidR="008F4B39">
        <w:rPr>
          <w:lang w:val="en-GB"/>
        </w:rPr>
        <w:t>. T</w:t>
      </w:r>
      <w:r w:rsidR="008F4B39">
        <w:t xml:space="preserve">he average </w:t>
      </w:r>
      <w:r w:rsidR="00802EBF">
        <w:t>dimension</w:t>
      </w:r>
      <w:r w:rsidR="008F4B39">
        <w:t xml:space="preserve"> of the investigated model is approximately 157.48 </w:t>
      </w:r>
      <w:r w:rsidR="008F4B39">
        <w:rPr>
          <w:rFonts w:hint="eastAsia"/>
        </w:rPr>
        <w:t>m</w:t>
      </w:r>
      <w:r w:rsidR="008F4B39">
        <w:t>m*130.92</w:t>
      </w:r>
      <w:r w:rsidR="008F4B39">
        <w:rPr>
          <w:rFonts w:hint="eastAsia"/>
        </w:rPr>
        <w:t>m</w:t>
      </w:r>
      <w:r w:rsidR="008F4B39">
        <w:t>m*41.22</w:t>
      </w:r>
      <w:r w:rsidR="008F4B39">
        <w:rPr>
          <w:rFonts w:hint="eastAsia"/>
        </w:rPr>
        <w:t>m</w:t>
      </w:r>
      <w:r w:rsidR="008F4B39">
        <w:t>m</w:t>
      </w:r>
      <w:r w:rsidR="008F4B39" w:rsidRPr="006769C2">
        <w:t xml:space="preserve"> </w:t>
      </w:r>
      <w:r w:rsidR="00450501">
        <w:t>i</w:t>
      </w:r>
      <w:r w:rsidR="008F4B39">
        <w:t>n width, length, and height respectively</w:t>
      </w:r>
      <w:r w:rsidR="008F4B39">
        <w:rPr>
          <w:rFonts w:hint="eastAsia"/>
        </w:rPr>
        <w:t xml:space="preserve"> (see Annex A.6)</w:t>
      </w:r>
      <w:r w:rsidR="008F4B39">
        <w:t xml:space="preserve">. </w:t>
      </w:r>
      <w:r w:rsidR="00B8370A">
        <w:t xml:space="preserve"> Additionally, the placement of the microphones on these devices can be flexible</w:t>
      </w:r>
      <w:r w:rsidR="00F46FB1">
        <w:t xml:space="preserve">, with some devices positioning them near the ears for optimal audio capture. </w:t>
      </w:r>
    </w:p>
    <w:p w14:paraId="69DDC1DB" w14:textId="77777777" w:rsidR="00B907BB" w:rsidRDefault="00B907BB" w:rsidP="00B907BB">
      <w:pPr>
        <w:ind w:left="1004"/>
        <w:jc w:val="both"/>
      </w:pPr>
    </w:p>
    <w:p w14:paraId="31CD5246" w14:textId="6F17377C" w:rsidR="008A03CD" w:rsidRDefault="00B907BB" w:rsidP="001E58A3">
      <w:pPr>
        <w:pStyle w:val="ListParagraph"/>
        <w:numPr>
          <w:ilvl w:val="0"/>
          <w:numId w:val="35"/>
        </w:numPr>
        <w:jc w:val="both"/>
      </w:pPr>
      <w:r>
        <w:lastRenderedPageBreak/>
        <w:t>Sub-c</w:t>
      </w:r>
      <w:r w:rsidRPr="001908E5">
        <w:t xml:space="preserve">lause </w:t>
      </w:r>
      <w:r>
        <w:t>“</w:t>
      </w:r>
      <w:r w:rsidRPr="001908E5">
        <w:t>4.6 XR devices</w:t>
      </w:r>
      <w:r>
        <w:t xml:space="preserve">”: </w:t>
      </w:r>
      <w:r w:rsidR="008A03CD">
        <w:t xml:space="preserve"> The text in the figure 4.6-1 is difficult to read due to its small font size.</w:t>
      </w:r>
    </w:p>
    <w:p w14:paraId="099A0EFC" w14:textId="77777777" w:rsidR="008A03CD" w:rsidRDefault="008A03CD" w:rsidP="008A03CD">
      <w:pPr>
        <w:pStyle w:val="ListParagraph"/>
        <w:ind w:left="1004"/>
        <w:jc w:val="both"/>
      </w:pPr>
    </w:p>
    <w:p w14:paraId="34D33446" w14:textId="77777777" w:rsidR="008A03CD" w:rsidRDefault="008A03CD" w:rsidP="008A03CD">
      <w:pPr>
        <w:pStyle w:val="ListParagraph"/>
        <w:ind w:left="1004"/>
        <w:jc w:val="both"/>
      </w:pPr>
    </w:p>
    <w:p w14:paraId="6E5CDD33" w14:textId="77777777" w:rsidR="008A03CD" w:rsidRDefault="008A03CD" w:rsidP="008A03CD">
      <w:pPr>
        <w:pStyle w:val="ListParagraph"/>
        <w:ind w:left="1004"/>
        <w:jc w:val="both"/>
      </w:pPr>
      <w:r w:rsidRPr="008A03CD">
        <w:rPr>
          <w:b/>
          <w:bCs/>
        </w:rPr>
        <w:t>Proposal:</w:t>
      </w:r>
      <w:r>
        <w:t xml:space="preserve"> </w:t>
      </w:r>
    </w:p>
    <w:p w14:paraId="02E1A022" w14:textId="60D02EA5" w:rsidR="00CB2302" w:rsidRDefault="008A03CD" w:rsidP="008A03CD">
      <w:pPr>
        <w:pStyle w:val="ListParagraph"/>
        <w:ind w:left="1004"/>
        <w:jc w:val="both"/>
      </w:pPr>
      <w:r>
        <w:t xml:space="preserve">  Source</w:t>
      </w:r>
      <w:r w:rsidR="00870088">
        <w:t xml:space="preserve"> request that font size be increased and/or the figure be enlarged for </w:t>
      </w:r>
      <w:r w:rsidR="00CB2302">
        <w:t xml:space="preserve">better readability. </w:t>
      </w:r>
    </w:p>
    <w:p w14:paraId="49290B6B" w14:textId="77777777" w:rsidR="00CB2302" w:rsidRDefault="00CB2302" w:rsidP="00CB2302">
      <w:pPr>
        <w:pStyle w:val="ListParagraph"/>
        <w:ind w:left="1004"/>
        <w:jc w:val="both"/>
      </w:pPr>
    </w:p>
    <w:p w14:paraId="316CE351" w14:textId="77777777" w:rsidR="00B907BB" w:rsidRDefault="00B907BB" w:rsidP="00B907BB">
      <w:pPr>
        <w:pStyle w:val="ListParagraph"/>
        <w:numPr>
          <w:ilvl w:val="0"/>
          <w:numId w:val="30"/>
        </w:numPr>
        <w:jc w:val="both"/>
      </w:pPr>
      <w:r>
        <w:t xml:space="preserve">“Clause 5 Microphone used in audio capture” </w:t>
      </w:r>
    </w:p>
    <w:p w14:paraId="7ADA1BD9" w14:textId="3A7B6BB1" w:rsidR="00B907BB" w:rsidRDefault="00B907BB" w:rsidP="00B907BB">
      <w:pPr>
        <w:pStyle w:val="ListParagraph"/>
        <w:numPr>
          <w:ilvl w:val="0"/>
          <w:numId w:val="37"/>
        </w:numPr>
        <w:jc w:val="both"/>
      </w:pPr>
      <w:r>
        <w:t>Sub-c</w:t>
      </w:r>
      <w:r w:rsidR="001908E5" w:rsidRPr="001908E5">
        <w:t xml:space="preserve">lause </w:t>
      </w:r>
      <w:r>
        <w:t>“</w:t>
      </w:r>
      <w:r w:rsidR="001908E5" w:rsidRPr="001908E5">
        <w:t xml:space="preserve">5.1 </w:t>
      </w:r>
      <w:r>
        <w:t>Introduction</w:t>
      </w:r>
      <w:r w:rsidR="008A5D00">
        <w:t>”:</w:t>
      </w:r>
      <w:r w:rsidR="00373B34">
        <w:t xml:space="preserve"> following text is available in the TR</w:t>
      </w:r>
    </w:p>
    <w:p w14:paraId="3C1DF5BA" w14:textId="77777777" w:rsidR="00B907BB" w:rsidRDefault="00B907BB" w:rsidP="00B907BB">
      <w:pPr>
        <w:pStyle w:val="ListParagraph"/>
        <w:ind w:left="1004"/>
        <w:jc w:val="both"/>
      </w:pPr>
    </w:p>
    <w:p w14:paraId="3E425A26" w14:textId="063F67DB" w:rsidR="00B907BB" w:rsidRPr="003A6ED4" w:rsidRDefault="00B907BB" w:rsidP="00B907BB">
      <w:pPr>
        <w:pStyle w:val="ListParagraph"/>
        <w:ind w:left="1004"/>
        <w:jc w:val="both"/>
      </w:pPr>
      <w:r w:rsidRPr="003A6ED4">
        <w:t xml:space="preserve">The function of </w:t>
      </w:r>
      <w:r>
        <w:rPr>
          <w:rFonts w:hint="eastAsia"/>
          <w:lang w:eastAsia="zh-CN"/>
        </w:rPr>
        <w:t xml:space="preserve">a </w:t>
      </w:r>
      <w:r w:rsidRPr="003A6ED4">
        <w:t xml:space="preserve">microphone is to convert sound pressure signal to </w:t>
      </w:r>
      <w:bookmarkStart w:id="38" w:name="OLE_LINK7"/>
      <w:r w:rsidRPr="003A6ED4">
        <w:t xml:space="preserve">analog electrical signal </w:t>
      </w:r>
      <w:bookmarkEnd w:id="38"/>
      <w:r w:rsidRPr="003A6ED4">
        <w:t xml:space="preserve">in </w:t>
      </w:r>
      <w:r>
        <w:rPr>
          <w:rFonts w:hint="eastAsia"/>
          <w:lang w:eastAsia="zh-CN"/>
        </w:rPr>
        <w:t xml:space="preserve">a </w:t>
      </w:r>
      <w:r w:rsidRPr="003A6ED4">
        <w:t>circuit.</w:t>
      </w:r>
    </w:p>
    <w:p w14:paraId="691AECBB" w14:textId="77777777" w:rsidR="00373B34" w:rsidRDefault="00373B34" w:rsidP="00B907BB">
      <w:pPr>
        <w:pStyle w:val="ListParagraph"/>
        <w:ind w:left="1004"/>
        <w:jc w:val="both"/>
      </w:pPr>
    </w:p>
    <w:p w14:paraId="12893C13" w14:textId="74DD4E8A" w:rsidR="00B907BB" w:rsidRPr="003A6ED4" w:rsidRDefault="00B907BB" w:rsidP="00B907BB">
      <w:pPr>
        <w:pStyle w:val="ListParagraph"/>
        <w:ind w:left="1004"/>
        <w:jc w:val="both"/>
      </w:pPr>
      <w:r w:rsidRPr="003A6ED4">
        <w:t xml:space="preserve">4 types of microphones popular in the market are described in this </w:t>
      </w:r>
      <w:r>
        <w:rPr>
          <w:rFonts w:hint="eastAsia"/>
          <w:lang w:eastAsia="zh-CN"/>
        </w:rPr>
        <w:t>section</w:t>
      </w:r>
      <w:r w:rsidRPr="003A6ED4">
        <w:t>. These microphones have unique advantages in UE's immersive audio</w:t>
      </w:r>
      <w:r>
        <w:rPr>
          <w:rFonts w:hint="eastAsia"/>
          <w:lang w:eastAsia="zh-CN"/>
        </w:rPr>
        <w:t xml:space="preserve"> capture</w:t>
      </w:r>
      <w:r w:rsidRPr="003A6ED4">
        <w:t>. They are classified to dynamic microphone, condenser microphone, MEMS</w:t>
      </w:r>
      <w:r>
        <w:rPr>
          <w:rFonts w:hint="eastAsia"/>
          <w:lang w:eastAsia="zh-CN"/>
        </w:rPr>
        <w:t xml:space="preserve"> and </w:t>
      </w:r>
      <w:r w:rsidRPr="003A6ED4">
        <w:t xml:space="preserve">contact microphone. </w:t>
      </w:r>
    </w:p>
    <w:p w14:paraId="5DD12003" w14:textId="77777777" w:rsidR="00B907BB" w:rsidRDefault="00B907BB" w:rsidP="00B907BB">
      <w:pPr>
        <w:pStyle w:val="ListParagraph"/>
        <w:ind w:left="1004"/>
        <w:jc w:val="both"/>
      </w:pPr>
    </w:p>
    <w:p w14:paraId="504983E2" w14:textId="18CEC3DE" w:rsidR="006C0A79" w:rsidRDefault="007050B1" w:rsidP="00AA26AA">
      <w:pPr>
        <w:pStyle w:val="ListParagraph"/>
        <w:numPr>
          <w:ilvl w:val="0"/>
          <w:numId w:val="36"/>
        </w:numPr>
        <w:jc w:val="both"/>
      </w:pPr>
      <w:ins w:id="39" w:author="Srikanth Nagisetty" w:date="2024-09-02T16:00:00Z" w16du:dateUtc="2024-09-02T08:00:00Z">
        <w:r>
          <w:t xml:space="preserve">The </w:t>
        </w:r>
      </w:ins>
      <w:del w:id="40" w:author="Srikanth Nagisetty" w:date="2024-09-02T16:00:00Z" w16du:dateUtc="2024-09-02T08:00:00Z">
        <w:r w:rsidR="00373B34" w:rsidDel="007050B1">
          <w:delText>S</w:delText>
        </w:r>
      </w:del>
      <w:ins w:id="41" w:author="Srikanth Nagisetty" w:date="2024-09-02T16:00:00Z" w16du:dateUtc="2024-09-02T08:00:00Z">
        <w:r>
          <w:t>s</w:t>
        </w:r>
      </w:ins>
      <w:r w:rsidR="00373B34">
        <w:t xml:space="preserve">ource believes that </w:t>
      </w:r>
      <w:ins w:id="42" w:author="Srikanth Nagisetty" w:date="2024-09-02T16:00:00Z" w16du:dateUtc="2024-09-02T08:00:00Z">
        <w:r>
          <w:t xml:space="preserve">the </w:t>
        </w:r>
      </w:ins>
      <w:r w:rsidR="00B907BB">
        <w:t xml:space="preserve">scope of 5.1 was limited to </w:t>
      </w:r>
      <w:ins w:id="43" w:author="Srikanth Nagisetty" w:date="2024-09-02T16:00:00Z" w16du:dateUtc="2024-09-02T08:00:00Z">
        <w:r>
          <w:t xml:space="preserve">the </w:t>
        </w:r>
      </w:ins>
      <w:r w:rsidR="00B907BB">
        <w:t>contents in clause 5.2</w:t>
      </w:r>
      <w:r w:rsidR="00A0709D">
        <w:t xml:space="preserve">, </w:t>
      </w:r>
      <w:r w:rsidR="00A0709D" w:rsidRPr="00A0709D">
        <w:rPr>
          <w:lang w:val="en-GB"/>
        </w:rPr>
        <w:t xml:space="preserve">but </w:t>
      </w:r>
      <w:ins w:id="44" w:author="Srikanth Nagisetty" w:date="2024-09-02T16:01:00Z" w16du:dateUtc="2024-09-02T08:01:00Z">
        <w:r>
          <w:rPr>
            <w:lang w:val="en-GB"/>
          </w:rPr>
          <w:t xml:space="preserve">it </w:t>
        </w:r>
      </w:ins>
      <w:ins w:id="45" w:author="Srikanth Nagisetty" w:date="2024-09-02T16:00:00Z" w16du:dateUtc="2024-09-02T08:00:00Z">
        <w:r>
          <w:rPr>
            <w:lang w:val="en-GB"/>
          </w:rPr>
          <w:t xml:space="preserve">requires </w:t>
        </w:r>
      </w:ins>
      <w:del w:id="46" w:author="Srikanth Nagisetty" w:date="2024-09-02T16:01:00Z" w16du:dateUtc="2024-09-02T08:01:00Z">
        <w:r w:rsidR="00A0709D" w:rsidRPr="00A0709D" w:rsidDel="007050B1">
          <w:rPr>
            <w:lang w:val="en-GB"/>
          </w:rPr>
          <w:delText xml:space="preserve">it needs </w:delText>
        </w:r>
      </w:del>
      <w:r w:rsidR="00A0709D" w:rsidRPr="00A0709D">
        <w:rPr>
          <w:lang w:val="en-GB"/>
        </w:rPr>
        <w:t>further revision to encompass the remaining sub-clauses (5.3, 5.4, etc.).</w:t>
      </w:r>
      <w:r w:rsidR="00B907BB">
        <w:t xml:space="preserve"> </w:t>
      </w:r>
    </w:p>
    <w:p w14:paraId="15B7A996" w14:textId="77777777" w:rsidR="00D365B0" w:rsidRPr="00A0709D" w:rsidRDefault="00D365B0" w:rsidP="005A0880">
      <w:pPr>
        <w:pStyle w:val="ListParagraph"/>
        <w:ind w:left="1004"/>
        <w:jc w:val="both"/>
      </w:pPr>
    </w:p>
    <w:p w14:paraId="53CE1153" w14:textId="2ADDCF76" w:rsidR="002E3F7E" w:rsidRDefault="00CE6EE8" w:rsidP="00AA26AA">
      <w:pPr>
        <w:pStyle w:val="ListParagraph"/>
        <w:numPr>
          <w:ilvl w:val="0"/>
          <w:numId w:val="36"/>
        </w:numPr>
        <w:jc w:val="both"/>
        <w:rPr>
          <w:lang w:eastAsia="zh-CN"/>
        </w:rPr>
      </w:pPr>
      <w:r>
        <w:t>T</w:t>
      </w:r>
      <w:r w:rsidR="00A0709D">
        <w:t xml:space="preserve">he text </w:t>
      </w:r>
      <w:r>
        <w:t xml:space="preserve">mentions that </w:t>
      </w:r>
      <w:r w:rsidR="005A0880" w:rsidRPr="00571C7D">
        <w:t>“These microphones”</w:t>
      </w:r>
      <w:r w:rsidR="005A0880" w:rsidRPr="00A0709D">
        <w:t xml:space="preserve"> have unique advantages in UE's immersive audio</w:t>
      </w:r>
      <w:r w:rsidR="005A0880" w:rsidRPr="00A0709D">
        <w:rPr>
          <w:rFonts w:hint="eastAsia"/>
          <w:lang w:eastAsia="zh-CN"/>
        </w:rPr>
        <w:t xml:space="preserve"> capture</w:t>
      </w:r>
      <w:r w:rsidR="005A0880" w:rsidRPr="00A0709D">
        <w:rPr>
          <w:lang w:eastAsia="zh-CN"/>
        </w:rPr>
        <w:t xml:space="preserve">. </w:t>
      </w:r>
      <w:r w:rsidR="00C66B58">
        <w:rPr>
          <w:lang w:eastAsia="zh-CN"/>
        </w:rPr>
        <w:t xml:space="preserve">Which specific types of microphones are </w:t>
      </w:r>
      <w:ins w:id="47" w:author="Srikanth Nagisetty" w:date="2024-09-02T17:24:00Z" w16du:dateUtc="2024-09-02T09:24:00Z">
        <w:r w:rsidR="00F56961">
          <w:rPr>
            <w:lang w:eastAsia="zh-CN"/>
          </w:rPr>
          <w:t xml:space="preserve">being </w:t>
        </w:r>
      </w:ins>
      <w:r w:rsidR="00C66B58">
        <w:rPr>
          <w:lang w:eastAsia="zh-CN"/>
        </w:rPr>
        <w:t xml:space="preserve">referred to </w:t>
      </w:r>
      <w:r w:rsidR="00AA26AA">
        <w:rPr>
          <w:lang w:eastAsia="zh-CN"/>
        </w:rPr>
        <w:t>here?</w:t>
      </w:r>
      <w:r w:rsidR="00C66B58">
        <w:rPr>
          <w:lang w:eastAsia="zh-CN"/>
        </w:rPr>
        <w:t xml:space="preserve"> </w:t>
      </w:r>
    </w:p>
    <w:p w14:paraId="56799647" w14:textId="77777777" w:rsidR="00AA26AA" w:rsidRDefault="00AA26AA" w:rsidP="00AA26AA">
      <w:pPr>
        <w:pStyle w:val="ListParagraph"/>
        <w:rPr>
          <w:lang w:eastAsia="zh-CN"/>
        </w:rPr>
      </w:pPr>
    </w:p>
    <w:p w14:paraId="63113223" w14:textId="740F11D9" w:rsidR="005A0880" w:rsidRPr="00A0709D" w:rsidRDefault="002E3F7E" w:rsidP="00AA26AA">
      <w:pPr>
        <w:pStyle w:val="ListParagraph"/>
        <w:numPr>
          <w:ilvl w:val="0"/>
          <w:numId w:val="36"/>
        </w:numPr>
        <w:jc w:val="both"/>
        <w:rPr>
          <w:lang w:eastAsia="zh-CN"/>
        </w:rPr>
      </w:pPr>
      <w:r>
        <w:rPr>
          <w:lang w:eastAsia="zh-CN"/>
        </w:rPr>
        <w:t>Furthermore, is it accurate to say that UEs such as headphones, mobile phones and others</w:t>
      </w:r>
      <w:ins w:id="48" w:author="Srikanth Nagisetty" w:date="2024-09-02T17:25:00Z" w16du:dateUtc="2024-09-02T09:25:00Z">
        <w:r w:rsidR="00F56961">
          <w:rPr>
            <w:lang w:eastAsia="zh-CN"/>
          </w:rPr>
          <w:t>,</w:t>
        </w:r>
      </w:ins>
      <w:r>
        <w:rPr>
          <w:lang w:eastAsia="zh-CN"/>
        </w:rPr>
        <w:t xml:space="preserve"> </w:t>
      </w:r>
      <w:r w:rsidR="00AA26AA">
        <w:rPr>
          <w:lang w:eastAsia="zh-CN"/>
        </w:rPr>
        <w:t xml:space="preserve">employ dynamic, condenser, </w:t>
      </w:r>
      <w:ins w:id="49" w:author="Srikanth Nagisetty" w:date="2024-09-02T17:25:00Z" w16du:dateUtc="2024-09-02T09:25:00Z">
        <w:r w:rsidR="00F56961">
          <w:rPr>
            <w:lang w:eastAsia="zh-CN"/>
          </w:rPr>
          <w:t xml:space="preserve">or </w:t>
        </w:r>
      </w:ins>
      <w:r w:rsidR="00AA26AA">
        <w:rPr>
          <w:lang w:eastAsia="zh-CN"/>
        </w:rPr>
        <w:t xml:space="preserve">contact microphone for immersive audio capture? </w:t>
      </w:r>
    </w:p>
    <w:p w14:paraId="537E4590" w14:textId="77777777" w:rsidR="005A0880" w:rsidRDefault="005A0880" w:rsidP="005A0880">
      <w:pPr>
        <w:pStyle w:val="ListParagraph"/>
        <w:ind w:left="1004"/>
        <w:jc w:val="both"/>
        <w:rPr>
          <w:b/>
          <w:bCs/>
        </w:rPr>
      </w:pPr>
    </w:p>
    <w:p w14:paraId="50BD66B9" w14:textId="0D1AAD7D" w:rsidR="005A0880" w:rsidRDefault="005A0880" w:rsidP="005A0880">
      <w:pPr>
        <w:pStyle w:val="ListParagraph"/>
        <w:ind w:left="1004"/>
        <w:jc w:val="both"/>
      </w:pPr>
      <w:r w:rsidRPr="005A0880">
        <w:rPr>
          <w:b/>
          <w:bCs/>
        </w:rPr>
        <w:t>Proposal:</w:t>
      </w:r>
      <w:r>
        <w:t xml:space="preserve"> </w:t>
      </w:r>
    </w:p>
    <w:p w14:paraId="5B8285E4" w14:textId="77777777" w:rsidR="005A0880" w:rsidRDefault="005A0880" w:rsidP="00B907BB">
      <w:pPr>
        <w:pStyle w:val="ListParagraph"/>
        <w:ind w:left="1004"/>
        <w:jc w:val="both"/>
      </w:pPr>
    </w:p>
    <w:p w14:paraId="556A1ED2" w14:textId="179B4F91" w:rsidR="00465665" w:rsidRDefault="00C96067" w:rsidP="00465665">
      <w:pPr>
        <w:pStyle w:val="ListParagraph"/>
        <w:numPr>
          <w:ilvl w:val="0"/>
          <w:numId w:val="38"/>
        </w:numPr>
        <w:jc w:val="both"/>
      </w:pPr>
      <w:del w:id="50" w:author="Srikanth Nagisetty" w:date="2024-09-02T17:26:00Z" w16du:dateUtc="2024-09-02T09:26:00Z">
        <w:r w:rsidDel="00F56961">
          <w:delText>Expand the scope</w:delText>
        </w:r>
      </w:del>
      <w:ins w:id="51" w:author="Srikanth Nagisetty" w:date="2024-09-02T17:26:00Z" w16du:dateUtc="2024-09-02T09:26:00Z">
        <w:r w:rsidR="00F56961">
          <w:t>Revise the introduction sub-clause</w:t>
        </w:r>
      </w:ins>
      <w:r>
        <w:t xml:space="preserve"> to include the remaining sub-clauses, </w:t>
      </w:r>
      <w:r w:rsidR="002F44AC">
        <w:t xml:space="preserve">especially </w:t>
      </w:r>
      <w:r w:rsidR="00496376">
        <w:t>sub-c</w:t>
      </w:r>
      <w:r w:rsidR="005A0880">
        <w:t xml:space="preserve">lauses 5.3, 5.4 </w:t>
      </w:r>
    </w:p>
    <w:p w14:paraId="0B897919" w14:textId="0FFD767D" w:rsidR="005A0880" w:rsidRDefault="00FF66DF" w:rsidP="00465665">
      <w:pPr>
        <w:pStyle w:val="ListParagraph"/>
        <w:numPr>
          <w:ilvl w:val="0"/>
          <w:numId w:val="38"/>
        </w:numPr>
        <w:jc w:val="both"/>
      </w:pPr>
      <w:ins w:id="52" w:author="Srikanth Nagisetty" w:date="2024-09-02T17:27:00Z" w16du:dateUtc="2024-09-02T09:27:00Z">
        <w:r>
          <w:t xml:space="preserve">The </w:t>
        </w:r>
      </w:ins>
      <w:del w:id="53" w:author="Srikanth Nagisetty" w:date="2024-09-02T17:27:00Z" w16du:dateUtc="2024-09-02T09:27:00Z">
        <w:r w:rsidR="00B0295B" w:rsidDel="00FF66DF">
          <w:delText>S</w:delText>
        </w:r>
      </w:del>
      <w:ins w:id="54" w:author="Srikanth Nagisetty" w:date="2024-09-02T17:27:00Z" w16du:dateUtc="2024-09-02T09:27:00Z">
        <w:r>
          <w:t>s</w:t>
        </w:r>
      </w:ins>
      <w:r w:rsidR="00B0295B">
        <w:t xml:space="preserve">ource </w:t>
      </w:r>
      <w:ins w:id="55" w:author="Srikanth Nagisetty" w:date="2024-09-02T17:27:00Z" w16du:dateUtc="2024-09-02T09:27:00Z">
        <w:r>
          <w:t xml:space="preserve">is </w:t>
        </w:r>
      </w:ins>
      <w:r w:rsidR="00B0295B">
        <w:t xml:space="preserve">unable to provide </w:t>
      </w:r>
      <w:ins w:id="56" w:author="Srikanth Nagisetty" w:date="2024-09-02T17:27:00Z" w16du:dateUtc="2024-09-02T09:27:00Z">
        <w:r>
          <w:t xml:space="preserve">an </w:t>
        </w:r>
      </w:ins>
      <w:r w:rsidR="00822F77">
        <w:t>alternative text proposal</w:t>
      </w:r>
      <w:r w:rsidR="00B0295B">
        <w:t xml:space="preserve">, as the intention of </w:t>
      </w:r>
      <w:ins w:id="57" w:author="Srikanth Nagisetty" w:date="2024-09-02T17:27:00Z" w16du:dateUtc="2024-09-02T09:27:00Z">
        <w:r>
          <w:t xml:space="preserve">the </w:t>
        </w:r>
      </w:ins>
      <w:r w:rsidR="00B0295B">
        <w:t>original contribution is unclear</w:t>
      </w:r>
      <w:r w:rsidR="00BC4AF5">
        <w:t xml:space="preserve">. </w:t>
      </w:r>
      <w:ins w:id="58" w:author="Srikanth Nagisetty" w:date="2024-09-02T17:27:00Z" w16du:dateUtc="2024-09-02T09:27:00Z">
        <w:r>
          <w:t xml:space="preserve">The </w:t>
        </w:r>
      </w:ins>
      <w:del w:id="59" w:author="Srikanth Nagisetty" w:date="2024-09-02T17:27:00Z" w16du:dateUtc="2024-09-02T09:27:00Z">
        <w:r w:rsidR="00BC4AF5" w:rsidDel="00FF66DF">
          <w:delText>S</w:delText>
        </w:r>
      </w:del>
      <w:ins w:id="60" w:author="Srikanth Nagisetty" w:date="2024-09-02T17:27:00Z" w16du:dateUtc="2024-09-02T09:27:00Z">
        <w:r>
          <w:t>s</w:t>
        </w:r>
      </w:ins>
      <w:r w:rsidR="00BC4AF5">
        <w:t xml:space="preserve">ource request </w:t>
      </w:r>
      <w:ins w:id="61" w:author="Srikanth Nagisetty" w:date="2024-09-02T17:27:00Z" w16du:dateUtc="2024-09-02T09:27:00Z">
        <w:r>
          <w:t xml:space="preserve">that </w:t>
        </w:r>
      </w:ins>
      <w:r w:rsidR="00BC4AF5">
        <w:t xml:space="preserve">the original contributor </w:t>
      </w:r>
      <w:del w:id="62" w:author="Srikanth Nagisetty" w:date="2024-09-02T17:27:00Z" w16du:dateUtc="2024-09-02T09:27:00Z">
        <w:r w:rsidR="00BC4AF5" w:rsidDel="00FF66DF">
          <w:delText xml:space="preserve">to </w:delText>
        </w:r>
      </w:del>
      <w:r w:rsidR="00BC4AF5">
        <w:t>r</w:t>
      </w:r>
      <w:r w:rsidR="00BF401C">
        <w:t xml:space="preserve">esolve </w:t>
      </w:r>
      <w:del w:id="63" w:author="Srikanth Nagisetty" w:date="2024-09-02T17:27:00Z" w16du:dateUtc="2024-09-02T09:27:00Z">
        <w:r w:rsidR="00BF401C" w:rsidDel="00FF66DF">
          <w:delText xml:space="preserve">text </w:delText>
        </w:r>
      </w:del>
      <w:ins w:id="64" w:author="Srikanth Nagisetty" w:date="2024-09-02T17:27:00Z" w16du:dateUtc="2024-09-02T09:27:00Z">
        <w:r>
          <w:t xml:space="preserve">the </w:t>
        </w:r>
      </w:ins>
      <w:r w:rsidR="00BF401C">
        <w:t xml:space="preserve">ambiguity in </w:t>
      </w:r>
      <w:r w:rsidR="005A0880">
        <w:t>5.1</w:t>
      </w:r>
    </w:p>
    <w:p w14:paraId="22083433" w14:textId="77777777" w:rsidR="009F6A87" w:rsidRPr="00FF66DF" w:rsidRDefault="009F6A87" w:rsidP="00B208E7">
      <w:pPr>
        <w:jc w:val="both"/>
        <w:rPr>
          <w:lang w:val="en-US"/>
          <w:rPrChange w:id="65" w:author="Srikanth Nagisetty" w:date="2024-09-02T17:27:00Z" w16du:dateUtc="2024-09-02T09:27:00Z">
            <w:rPr/>
          </w:rPrChange>
        </w:rPr>
      </w:pPr>
    </w:p>
    <w:p w14:paraId="0A5A7FDD" w14:textId="3C56F916" w:rsidR="008E113F" w:rsidRDefault="00465665" w:rsidP="00465665">
      <w:pPr>
        <w:pStyle w:val="ListParagraph"/>
        <w:numPr>
          <w:ilvl w:val="0"/>
          <w:numId w:val="37"/>
        </w:numPr>
        <w:jc w:val="both"/>
      </w:pPr>
      <w:r>
        <w:t>Sub-clause “5.4 Binaural acoustic simulation”</w:t>
      </w:r>
      <w:r w:rsidR="00EB3B4A">
        <w:t xml:space="preserve">: </w:t>
      </w:r>
      <w:r w:rsidR="00BF63E8" w:rsidRPr="00802EBF">
        <w:t xml:space="preserve">following text was discussed in the </w:t>
      </w:r>
      <w:r w:rsidR="00BF63E8">
        <w:t>sub-</w:t>
      </w:r>
      <w:r w:rsidR="00BF63E8" w:rsidRPr="00802EBF">
        <w:t>clause</w:t>
      </w:r>
    </w:p>
    <w:p w14:paraId="509108C2" w14:textId="77777777" w:rsidR="00BF63E8" w:rsidRDefault="00BF63E8" w:rsidP="00BF63E8">
      <w:pPr>
        <w:pStyle w:val="ListParagraph"/>
        <w:ind w:left="1004"/>
        <w:jc w:val="both"/>
      </w:pPr>
    </w:p>
    <w:p w14:paraId="23595924" w14:textId="77777777" w:rsidR="00BF63E8" w:rsidRPr="00193195" w:rsidRDefault="00BF63E8" w:rsidP="00BF63E8">
      <w:pPr>
        <w:ind w:left="1004"/>
        <w:jc w:val="both"/>
      </w:pPr>
      <w:r w:rsidRPr="00193195">
        <w:t>According to the principle of binaural signal, the typical solution involves placing microphones on each ear of the user or on a model of a human head or ears to capture the binaural cues. This model could be a head with a torso to simulate all influences, including those from the ear, head and reflections from the torso. Alternatively, it could be a single head or simply a model with a pair of ears.</w:t>
      </w:r>
    </w:p>
    <w:p w14:paraId="6268028E" w14:textId="77777777" w:rsidR="00EB3B4A" w:rsidRDefault="00EB3B4A" w:rsidP="008E113F">
      <w:pPr>
        <w:ind w:left="1004"/>
        <w:jc w:val="both"/>
        <w:rPr>
          <w:lang w:val="en-US"/>
        </w:rPr>
      </w:pPr>
    </w:p>
    <w:p w14:paraId="75F86CB3" w14:textId="1AD419ED" w:rsidR="009F0E14" w:rsidRDefault="008E113F" w:rsidP="009F0E14">
      <w:pPr>
        <w:pStyle w:val="ListParagraph"/>
        <w:numPr>
          <w:ilvl w:val="0"/>
          <w:numId w:val="36"/>
        </w:numPr>
        <w:jc w:val="both"/>
      </w:pPr>
      <w:r>
        <w:t>S</w:t>
      </w:r>
      <w:r w:rsidR="00465665">
        <w:t>ource believe</w:t>
      </w:r>
      <w:r>
        <w:t>s</w:t>
      </w:r>
      <w:r w:rsidR="00465665">
        <w:t xml:space="preserve"> that </w:t>
      </w:r>
      <w:r w:rsidR="00465665" w:rsidRPr="001908E5">
        <w:t xml:space="preserve">binaural capture was discussed in 6.2, need for </w:t>
      </w:r>
      <w:ins w:id="66" w:author="Srikanth Nagisetty" w:date="2024-09-02T17:28:00Z" w16du:dateUtc="2024-09-02T09:28:00Z">
        <w:r w:rsidR="00FF66DF">
          <w:t xml:space="preserve">sub-clause </w:t>
        </w:r>
      </w:ins>
      <w:r w:rsidR="00465665" w:rsidRPr="001908E5">
        <w:t xml:space="preserve">5.4 in </w:t>
      </w:r>
      <w:ins w:id="67" w:author="Srikanth Nagisetty" w:date="2024-09-02T17:28:00Z" w16du:dateUtc="2024-09-02T09:28:00Z">
        <w:r w:rsidR="00FF66DF">
          <w:t xml:space="preserve">clause </w:t>
        </w:r>
      </w:ins>
      <w:r w:rsidR="00465665" w:rsidRPr="001908E5">
        <w:t>5 should be discussed.</w:t>
      </w:r>
    </w:p>
    <w:p w14:paraId="3BCD0EC1" w14:textId="1FABCB05" w:rsidR="00465665" w:rsidRDefault="008E113F" w:rsidP="009F0E14">
      <w:pPr>
        <w:pStyle w:val="ListParagraph"/>
        <w:numPr>
          <w:ilvl w:val="0"/>
          <w:numId w:val="36"/>
        </w:numPr>
        <w:jc w:val="both"/>
      </w:pPr>
      <w:r>
        <w:t>Additionally, text in 5.4 has some ambiguity</w:t>
      </w:r>
      <w:r w:rsidRPr="001908E5">
        <w:t>.</w:t>
      </w:r>
    </w:p>
    <w:p w14:paraId="685318DF" w14:textId="77777777" w:rsidR="00A36673" w:rsidRDefault="00A36673" w:rsidP="00646DA6">
      <w:pPr>
        <w:ind w:left="1004"/>
        <w:jc w:val="both"/>
        <w:rPr>
          <w:b/>
          <w:bCs/>
        </w:rPr>
      </w:pPr>
    </w:p>
    <w:p w14:paraId="3C0B79AB" w14:textId="6D5B72E1" w:rsidR="00646DA6" w:rsidRDefault="00646DA6" w:rsidP="00646DA6">
      <w:pPr>
        <w:ind w:left="1004"/>
        <w:jc w:val="both"/>
        <w:rPr>
          <w:b/>
          <w:bCs/>
        </w:rPr>
      </w:pPr>
      <w:r w:rsidRPr="00A36673">
        <w:rPr>
          <w:b/>
          <w:bCs/>
        </w:rPr>
        <w:t xml:space="preserve">Proposal </w:t>
      </w:r>
    </w:p>
    <w:p w14:paraId="07B5D312" w14:textId="77777777" w:rsidR="00A36673" w:rsidRDefault="00A36673" w:rsidP="00646DA6">
      <w:pPr>
        <w:ind w:left="1004"/>
        <w:jc w:val="both"/>
        <w:rPr>
          <w:b/>
          <w:bCs/>
        </w:rPr>
      </w:pPr>
    </w:p>
    <w:p w14:paraId="720DD035" w14:textId="694E6FE1" w:rsidR="00A36673" w:rsidRPr="00556393" w:rsidRDefault="00A36673" w:rsidP="00A36673">
      <w:pPr>
        <w:pStyle w:val="ListParagraph"/>
        <w:numPr>
          <w:ilvl w:val="0"/>
          <w:numId w:val="36"/>
        </w:numPr>
        <w:jc w:val="both"/>
      </w:pPr>
      <w:r w:rsidRPr="00556393">
        <w:t>Need for clause 5.4 should be revisited</w:t>
      </w:r>
      <w:r w:rsidR="00486F8F">
        <w:t xml:space="preserve">. </w:t>
      </w:r>
    </w:p>
    <w:p w14:paraId="3EE2F221" w14:textId="4246E725" w:rsidR="00556393" w:rsidRPr="00556393" w:rsidRDefault="00556393" w:rsidP="00A36673">
      <w:pPr>
        <w:pStyle w:val="ListParagraph"/>
        <w:numPr>
          <w:ilvl w:val="0"/>
          <w:numId w:val="36"/>
        </w:numPr>
        <w:jc w:val="both"/>
      </w:pPr>
      <w:r w:rsidRPr="00556393">
        <w:t xml:space="preserve">Alternatively, we </w:t>
      </w:r>
      <w:del w:id="68" w:author="Srikanth Nagisetty" w:date="2024-09-02T17:32:00Z" w16du:dateUtc="2024-09-02T09:32:00Z">
        <w:r w:rsidRPr="00556393" w:rsidDel="00FF66DF">
          <w:delText xml:space="preserve">suggest </w:delText>
        </w:r>
      </w:del>
      <w:ins w:id="69" w:author="Srikanth Nagisetty" w:date="2024-09-02T17:32:00Z" w16du:dateUtc="2024-09-02T09:32:00Z">
        <w:r w:rsidR="00FF66DF">
          <w:t>propose</w:t>
        </w:r>
        <w:r w:rsidR="00FF66DF" w:rsidRPr="00556393">
          <w:t xml:space="preserve"> </w:t>
        </w:r>
      </w:ins>
      <w:r w:rsidRPr="00556393">
        <w:t xml:space="preserve">reworking sub-clause 5.4 and </w:t>
      </w:r>
      <w:del w:id="70" w:author="Srikanth Nagisetty" w:date="2024-09-02T17:32:00Z" w16du:dateUtc="2024-09-02T09:32:00Z">
        <w:r w:rsidRPr="00556393" w:rsidDel="00AF1939">
          <w:delText xml:space="preserve">renaming </w:delText>
        </w:r>
      </w:del>
      <w:ins w:id="71" w:author="Srikanth Nagisetty" w:date="2024-09-02T17:32:00Z" w16du:dateUtc="2024-09-02T09:32:00Z">
        <w:r w:rsidR="00AF1939">
          <w:t>revisiting its</w:t>
        </w:r>
        <w:r w:rsidR="00AF1939" w:rsidRPr="00556393">
          <w:t xml:space="preserve"> </w:t>
        </w:r>
      </w:ins>
      <w:del w:id="72" w:author="Srikanth Nagisetty" w:date="2024-09-02T17:32:00Z" w16du:dateUtc="2024-09-02T09:32:00Z">
        <w:r w:rsidRPr="00556393" w:rsidDel="00AF1939">
          <w:delText xml:space="preserve">the </w:delText>
        </w:r>
      </w:del>
      <w:r w:rsidRPr="00556393">
        <w:t>title to better align with the content</w:t>
      </w:r>
    </w:p>
    <w:p w14:paraId="2E6B1B1E" w14:textId="77777777" w:rsidR="008E113F" w:rsidRDefault="008E113F" w:rsidP="008E113F">
      <w:pPr>
        <w:ind w:left="1004"/>
        <w:jc w:val="both"/>
      </w:pPr>
    </w:p>
    <w:p w14:paraId="20F71C0F" w14:textId="268E4A81" w:rsidR="005A0880" w:rsidRDefault="005A0880" w:rsidP="005A0880">
      <w:pPr>
        <w:pStyle w:val="ListParagraph"/>
        <w:numPr>
          <w:ilvl w:val="0"/>
          <w:numId w:val="37"/>
        </w:numPr>
        <w:jc w:val="both"/>
      </w:pPr>
      <w:r>
        <w:t>Sub-c</w:t>
      </w:r>
      <w:r w:rsidRPr="001908E5">
        <w:t xml:space="preserve">lause </w:t>
      </w:r>
      <w:r>
        <w:t>“</w:t>
      </w:r>
      <w:r w:rsidRPr="001908E5">
        <w:t>5.</w:t>
      </w:r>
      <w:r>
        <w:t>5</w:t>
      </w:r>
      <w:r w:rsidRPr="001908E5">
        <w:t xml:space="preserve"> </w:t>
      </w:r>
      <w:r>
        <w:t xml:space="preserve">Conclusion” </w:t>
      </w:r>
    </w:p>
    <w:p w14:paraId="65EF1BED" w14:textId="77777777" w:rsidR="005A0880" w:rsidRDefault="005A0880" w:rsidP="005A0880">
      <w:pPr>
        <w:ind w:left="644"/>
        <w:jc w:val="both"/>
      </w:pPr>
    </w:p>
    <w:p w14:paraId="2AC068B5" w14:textId="646C048B" w:rsidR="001908E5" w:rsidRDefault="005A0880" w:rsidP="008E113F">
      <w:pPr>
        <w:ind w:left="1004"/>
        <w:jc w:val="both"/>
      </w:pPr>
      <w:r>
        <w:t>C</w:t>
      </w:r>
      <w:r w:rsidR="001908E5" w:rsidRPr="001908E5">
        <w:t xml:space="preserve">onclusion focuses solely on MEMS microphones. </w:t>
      </w:r>
      <w:r w:rsidR="00465665">
        <w:t>T</w:t>
      </w:r>
      <w:r>
        <w:t>h</w:t>
      </w:r>
      <w:r w:rsidR="00465665">
        <w:t>is</w:t>
      </w:r>
      <w:r>
        <w:t xml:space="preserve"> conclusion text was</w:t>
      </w:r>
      <w:r w:rsidR="001908E5" w:rsidRPr="001908E5">
        <w:t xml:space="preserve"> originally proposed </w:t>
      </w:r>
      <w:r>
        <w:t>by the source, source</w:t>
      </w:r>
      <w:r w:rsidR="001908E5" w:rsidRPr="001908E5">
        <w:t xml:space="preserve"> believe</w:t>
      </w:r>
      <w:r>
        <w:t>s</w:t>
      </w:r>
      <w:r w:rsidR="001908E5" w:rsidRPr="001908E5">
        <w:t xml:space="preserve"> </w:t>
      </w:r>
      <w:r>
        <w:t xml:space="preserve">further edits </w:t>
      </w:r>
      <w:r w:rsidR="00465665">
        <w:t xml:space="preserve">is required </w:t>
      </w:r>
      <w:r w:rsidR="001908E5" w:rsidRPr="001908E5">
        <w:t>to include other microphone types.</w:t>
      </w:r>
    </w:p>
    <w:p w14:paraId="7FA994FF" w14:textId="77777777" w:rsidR="00465665" w:rsidRDefault="00465665" w:rsidP="008E113F">
      <w:pPr>
        <w:ind w:left="1004"/>
        <w:jc w:val="both"/>
      </w:pPr>
    </w:p>
    <w:p w14:paraId="720C723A" w14:textId="56EF5C20" w:rsidR="00465665" w:rsidRDefault="00465665" w:rsidP="008E113F">
      <w:pPr>
        <w:ind w:left="1004"/>
        <w:jc w:val="both"/>
        <w:rPr>
          <w:ins w:id="73" w:author="Srikanth Nagisetty" w:date="2024-09-02T17:29:00Z" w16du:dateUtc="2024-09-02T09:29:00Z"/>
          <w:b/>
          <w:bCs/>
        </w:rPr>
      </w:pPr>
      <w:r w:rsidRPr="00465665">
        <w:rPr>
          <w:b/>
          <w:bCs/>
        </w:rPr>
        <w:t>Proposal:</w:t>
      </w:r>
    </w:p>
    <w:p w14:paraId="2AD8E00C" w14:textId="4E7BDC72" w:rsidR="00FF66DF" w:rsidRPr="00FF66DF" w:rsidRDefault="00FF66DF" w:rsidP="008E113F">
      <w:pPr>
        <w:ind w:left="1004"/>
        <w:jc w:val="both"/>
        <w:rPr>
          <w:rPrChange w:id="74" w:author="Srikanth Nagisetty" w:date="2024-09-02T17:29:00Z" w16du:dateUtc="2024-09-02T09:29:00Z">
            <w:rPr>
              <w:b/>
              <w:bCs/>
            </w:rPr>
          </w:rPrChange>
        </w:rPr>
      </w:pPr>
      <w:ins w:id="75" w:author="Srikanth Nagisetty" w:date="2024-09-02T17:29:00Z" w16du:dateUtc="2024-09-02T09:29:00Z">
        <w:r w:rsidRPr="00FF66DF">
          <w:rPr>
            <w:rPrChange w:id="76" w:author="Srikanth Nagisetty" w:date="2024-09-02T17:29:00Z" w16du:dateUtc="2024-09-02T09:29:00Z">
              <w:rPr>
                <w:b/>
                <w:bCs/>
              </w:rPr>
            </w:rPrChange>
          </w:rPr>
          <w:t>Include following revised text</w:t>
        </w:r>
      </w:ins>
    </w:p>
    <w:p w14:paraId="5B1E0960" w14:textId="77777777" w:rsidR="00465665" w:rsidRDefault="00465665" w:rsidP="008E113F">
      <w:pPr>
        <w:ind w:left="1004"/>
        <w:jc w:val="both"/>
      </w:pPr>
    </w:p>
    <w:p w14:paraId="1BF4BE5B" w14:textId="17E584A2" w:rsidR="001908E5" w:rsidRPr="001908E5" w:rsidRDefault="001908E5" w:rsidP="008E113F">
      <w:pPr>
        <w:ind w:left="1004"/>
        <w:jc w:val="both"/>
      </w:pPr>
      <w:r w:rsidRPr="001908E5">
        <w:t>The microphone types discussed in the above clauses (e.g., dynamic, condenser) are better suited for live performances and studio recordings. Due to their size and structure, these microphones are not compatible with the compact user equipment (UEs) discussed in this TR. In contrast, MEMS microphones are an ideal choice for compact UEs. Notably, digital MEMS microphones integrate preamps, ADC, and clocks, enabling direct digital signal output and making audio capture significantly more convenient. This innovation is particularly beneficial for small-sized devices, considering their size and consistent performance. Moreover, these miniature microphones can be used to generate immersive audio when combined with signal processing.</w:t>
      </w:r>
    </w:p>
    <w:p w14:paraId="6F40035B" w14:textId="77777777" w:rsidR="00465665" w:rsidRDefault="00465665" w:rsidP="001908E5">
      <w:pPr>
        <w:jc w:val="both"/>
      </w:pPr>
    </w:p>
    <w:p w14:paraId="1BC82371" w14:textId="77777777" w:rsidR="00703C16" w:rsidRDefault="001908E5" w:rsidP="00703C16">
      <w:pPr>
        <w:pStyle w:val="ListParagraph"/>
        <w:numPr>
          <w:ilvl w:val="0"/>
          <w:numId w:val="30"/>
        </w:numPr>
        <w:jc w:val="both"/>
      </w:pPr>
      <w:r w:rsidRPr="001908E5">
        <w:t>Clause 6</w:t>
      </w:r>
      <w:r w:rsidR="00703C16">
        <w:t xml:space="preserve"> Audio Capture Format</w:t>
      </w:r>
    </w:p>
    <w:p w14:paraId="6838CCA2" w14:textId="675F462B" w:rsidR="001908E5" w:rsidRDefault="00703C16" w:rsidP="00703C16">
      <w:pPr>
        <w:pStyle w:val="ListParagraph"/>
        <w:jc w:val="both"/>
      </w:pPr>
      <w:r>
        <w:t>In this clause</w:t>
      </w:r>
      <w:r w:rsidR="001908E5" w:rsidRPr="001908E5">
        <w:t xml:space="preserve"> various audio capture formats</w:t>
      </w:r>
      <w:r>
        <w:t xml:space="preserve"> were reviewed</w:t>
      </w:r>
      <w:r w:rsidR="001908E5" w:rsidRPr="001908E5">
        <w:t>, with Clause 6.3 summarizing stereo and spatial capture. However, it is unclear how these capture methods apply to each user equipment (UE) type. Specifically, for stereo capture, spaced stereo is the only feasible option for the UEs discussed in this TR. To provide clearer guidance, it would be beneficial to identify suitable capture methods for each UE type.</w:t>
      </w:r>
    </w:p>
    <w:p w14:paraId="5A60A460" w14:textId="77777777" w:rsidR="0060464A" w:rsidRDefault="0060464A" w:rsidP="00703C16">
      <w:pPr>
        <w:pStyle w:val="ListParagraph"/>
        <w:jc w:val="both"/>
      </w:pPr>
    </w:p>
    <w:p w14:paraId="737397C8" w14:textId="77777777" w:rsidR="0060464A" w:rsidRDefault="0060464A" w:rsidP="0060464A">
      <w:pPr>
        <w:ind w:firstLine="720"/>
        <w:jc w:val="both"/>
        <w:rPr>
          <w:b/>
          <w:bCs/>
        </w:rPr>
      </w:pPr>
      <w:r w:rsidRPr="00465665">
        <w:rPr>
          <w:b/>
          <w:bCs/>
        </w:rPr>
        <w:t>Proposal:</w:t>
      </w:r>
    </w:p>
    <w:p w14:paraId="1805F5E7" w14:textId="77777777" w:rsidR="0060464A" w:rsidRDefault="0060464A" w:rsidP="0060464A">
      <w:pPr>
        <w:ind w:firstLine="720"/>
        <w:jc w:val="both"/>
        <w:rPr>
          <w:b/>
          <w:bCs/>
        </w:rPr>
      </w:pPr>
    </w:p>
    <w:p w14:paraId="1125643E" w14:textId="492F84C3" w:rsidR="0060464A" w:rsidRPr="00BF346A" w:rsidRDefault="00D32D91" w:rsidP="00D32D91">
      <w:pPr>
        <w:ind w:left="720"/>
        <w:jc w:val="both"/>
      </w:pPr>
      <w:r>
        <w:t>Source, r</w:t>
      </w:r>
      <w:r w:rsidR="0060464A" w:rsidRPr="00BF346A">
        <w:t>equest</w:t>
      </w:r>
      <w:r>
        <w:t>s</w:t>
      </w:r>
      <w:r w:rsidR="0060464A" w:rsidRPr="00BF346A">
        <w:t xml:space="preserve"> </w:t>
      </w:r>
      <w:r w:rsidR="00BF346A">
        <w:t xml:space="preserve">revisit </w:t>
      </w:r>
      <w:r w:rsidR="002272B3">
        <w:t>the sub-clause</w:t>
      </w:r>
      <w:r>
        <w:t>s to identify or map the suitable capture methods for each UE type</w:t>
      </w:r>
      <w:r w:rsidR="00F532AD">
        <w:t xml:space="preserve"> for clarity</w:t>
      </w:r>
      <w:r w:rsidR="00ED4835">
        <w:t>.</w:t>
      </w:r>
      <w:r w:rsidR="00F532AD">
        <w:t xml:space="preserve"> </w:t>
      </w:r>
    </w:p>
    <w:p w14:paraId="2CC3ED4E" w14:textId="77777777" w:rsidR="0060464A" w:rsidRDefault="0060464A" w:rsidP="00703C16">
      <w:pPr>
        <w:pStyle w:val="ListParagraph"/>
        <w:jc w:val="both"/>
      </w:pPr>
    </w:p>
    <w:p w14:paraId="0B371917" w14:textId="77777777" w:rsidR="00703C16" w:rsidRPr="001908E5" w:rsidRDefault="00703C16" w:rsidP="00703C16">
      <w:pPr>
        <w:pStyle w:val="ListParagraph"/>
        <w:jc w:val="both"/>
      </w:pPr>
    </w:p>
    <w:p w14:paraId="15A36CF9" w14:textId="77777777" w:rsidR="00703C16" w:rsidRDefault="00703C16" w:rsidP="00703C16">
      <w:pPr>
        <w:pStyle w:val="ListParagraph"/>
        <w:numPr>
          <w:ilvl w:val="0"/>
          <w:numId w:val="30"/>
        </w:numPr>
        <w:jc w:val="both"/>
      </w:pPr>
      <w:r>
        <w:t xml:space="preserve">Clause 7: Microphone integration in UEs </w:t>
      </w:r>
    </w:p>
    <w:p w14:paraId="0EC48A5F" w14:textId="77777777" w:rsidR="00703C16" w:rsidRDefault="00703C16" w:rsidP="00703C16">
      <w:pPr>
        <w:pStyle w:val="ListParagraph"/>
        <w:jc w:val="both"/>
      </w:pPr>
    </w:p>
    <w:p w14:paraId="0EADDF43" w14:textId="1BAB1EAD" w:rsidR="00703C16" w:rsidRDefault="00703C16" w:rsidP="00703C16">
      <w:pPr>
        <w:pStyle w:val="ListParagraph"/>
        <w:numPr>
          <w:ilvl w:val="0"/>
          <w:numId w:val="40"/>
        </w:numPr>
        <w:jc w:val="both"/>
      </w:pPr>
      <w:r w:rsidRPr="001908E5">
        <w:t>Clause 4</w:t>
      </w:r>
      <w:r>
        <w:t xml:space="preserve"> Size and structure evolution of UEs</w:t>
      </w:r>
      <w:r w:rsidRPr="001908E5">
        <w:t xml:space="preserve">, </w:t>
      </w:r>
      <w:r>
        <w:t>discuss following UEs size and structure details</w:t>
      </w:r>
      <w:r w:rsidRPr="001908E5">
        <w:t xml:space="preserve"> </w:t>
      </w:r>
    </w:p>
    <w:p w14:paraId="3F5ACDA1" w14:textId="77777777" w:rsidR="00703C16" w:rsidRDefault="00703C16" w:rsidP="00703C16">
      <w:pPr>
        <w:pStyle w:val="ListParagraph"/>
        <w:numPr>
          <w:ilvl w:val="1"/>
          <w:numId w:val="30"/>
        </w:numPr>
        <w:ind w:left="1134"/>
        <w:jc w:val="both"/>
      </w:pPr>
      <w:r>
        <w:t>M</w:t>
      </w:r>
      <w:r w:rsidRPr="001908E5">
        <w:t>obile phones</w:t>
      </w:r>
    </w:p>
    <w:p w14:paraId="198F6D7C" w14:textId="77777777" w:rsidR="00703C16" w:rsidRDefault="00703C16" w:rsidP="00703C16">
      <w:pPr>
        <w:pStyle w:val="ListParagraph"/>
        <w:numPr>
          <w:ilvl w:val="1"/>
          <w:numId w:val="30"/>
        </w:numPr>
        <w:ind w:left="1134"/>
        <w:jc w:val="both"/>
      </w:pPr>
      <w:r>
        <w:t>H</w:t>
      </w:r>
      <w:r w:rsidRPr="001908E5">
        <w:t>eadphones</w:t>
      </w:r>
    </w:p>
    <w:p w14:paraId="2E67F947" w14:textId="77777777" w:rsidR="00703C16" w:rsidRDefault="00703C16" w:rsidP="00703C16">
      <w:pPr>
        <w:pStyle w:val="ListParagraph"/>
        <w:numPr>
          <w:ilvl w:val="1"/>
          <w:numId w:val="30"/>
        </w:numPr>
        <w:ind w:left="1134"/>
        <w:jc w:val="both"/>
      </w:pPr>
      <w:r>
        <w:t>T</w:t>
      </w:r>
      <w:r w:rsidRPr="001908E5">
        <w:t xml:space="preserve">ablets </w:t>
      </w:r>
    </w:p>
    <w:p w14:paraId="65D2DA5A" w14:textId="77777777" w:rsidR="00703C16" w:rsidRDefault="00703C16" w:rsidP="00703C16">
      <w:pPr>
        <w:pStyle w:val="ListParagraph"/>
        <w:numPr>
          <w:ilvl w:val="1"/>
          <w:numId w:val="30"/>
        </w:numPr>
        <w:ind w:left="1134"/>
        <w:jc w:val="both"/>
      </w:pPr>
      <w:r>
        <w:t>L</w:t>
      </w:r>
      <w:r w:rsidRPr="001908E5">
        <w:t xml:space="preserve">aptops </w:t>
      </w:r>
    </w:p>
    <w:p w14:paraId="650FAC6C" w14:textId="77777777" w:rsidR="00703C16" w:rsidRDefault="00703C16" w:rsidP="00703C16">
      <w:pPr>
        <w:pStyle w:val="ListParagraph"/>
        <w:numPr>
          <w:ilvl w:val="1"/>
          <w:numId w:val="30"/>
        </w:numPr>
        <w:ind w:left="1134"/>
        <w:jc w:val="both"/>
      </w:pPr>
      <w:r>
        <w:t>W</w:t>
      </w:r>
      <w:r w:rsidRPr="001908E5">
        <w:t>atches</w:t>
      </w:r>
    </w:p>
    <w:p w14:paraId="2556A37F" w14:textId="77777777" w:rsidR="00703C16" w:rsidRDefault="00703C16" w:rsidP="00703C16">
      <w:pPr>
        <w:pStyle w:val="ListParagraph"/>
        <w:numPr>
          <w:ilvl w:val="1"/>
          <w:numId w:val="30"/>
        </w:numPr>
        <w:ind w:left="1134"/>
        <w:jc w:val="both"/>
      </w:pPr>
      <w:r w:rsidRPr="001908E5">
        <w:t>XR devices</w:t>
      </w:r>
    </w:p>
    <w:p w14:paraId="07CB0712" w14:textId="77777777" w:rsidR="00703C16" w:rsidRDefault="00703C16" w:rsidP="00703C16">
      <w:pPr>
        <w:pStyle w:val="ListParagraph"/>
        <w:numPr>
          <w:ilvl w:val="1"/>
          <w:numId w:val="30"/>
        </w:numPr>
        <w:ind w:left="1134"/>
        <w:jc w:val="both"/>
      </w:pPr>
      <w:r>
        <w:t>C</w:t>
      </w:r>
      <w:r w:rsidRPr="001908E5">
        <w:t>ars</w:t>
      </w:r>
    </w:p>
    <w:p w14:paraId="1F14A124" w14:textId="77777777" w:rsidR="00703C16" w:rsidRDefault="00703C16" w:rsidP="00703C16">
      <w:pPr>
        <w:ind w:left="284"/>
        <w:jc w:val="both"/>
      </w:pPr>
    </w:p>
    <w:p w14:paraId="12DAFF67" w14:textId="24FD28D8" w:rsidR="00703C16" w:rsidRDefault="00703C16" w:rsidP="00703C16">
      <w:pPr>
        <w:ind w:left="284" w:firstLine="425"/>
        <w:jc w:val="both"/>
      </w:pPr>
      <w:r>
        <w:t xml:space="preserve">We noticed that in the clause 7, microphone integration in UEs was limited to </w:t>
      </w:r>
      <w:bookmarkStart w:id="77" w:name="_Toc175562211"/>
      <w:r>
        <w:t>following UEs</w:t>
      </w:r>
    </w:p>
    <w:p w14:paraId="4526C3AD" w14:textId="77777777" w:rsidR="00703C16" w:rsidRDefault="00703C16" w:rsidP="00703C16">
      <w:pPr>
        <w:pStyle w:val="ListParagraph"/>
        <w:numPr>
          <w:ilvl w:val="1"/>
          <w:numId w:val="30"/>
        </w:numPr>
        <w:ind w:left="1134"/>
        <w:jc w:val="both"/>
      </w:pPr>
      <w:r w:rsidRPr="001908E5">
        <w:rPr>
          <w:rFonts w:hint="eastAsia"/>
        </w:rPr>
        <w:t xml:space="preserve">Microphone integration in </w:t>
      </w:r>
      <w:r w:rsidRPr="001908E5">
        <w:t>mobile phones</w:t>
      </w:r>
      <w:bookmarkEnd w:id="77"/>
    </w:p>
    <w:p w14:paraId="3FABB2BE" w14:textId="77777777" w:rsidR="00703C16" w:rsidRDefault="00703C16" w:rsidP="00703C16">
      <w:pPr>
        <w:pStyle w:val="ListParagraph"/>
        <w:numPr>
          <w:ilvl w:val="1"/>
          <w:numId w:val="30"/>
        </w:numPr>
        <w:ind w:left="1134"/>
        <w:jc w:val="both"/>
      </w:pPr>
      <w:r w:rsidRPr="001908E5">
        <w:rPr>
          <w:rFonts w:hint="eastAsia"/>
        </w:rPr>
        <w:lastRenderedPageBreak/>
        <w:t xml:space="preserve">Microphone integration in </w:t>
      </w:r>
      <w:r>
        <w:t>headphones</w:t>
      </w:r>
    </w:p>
    <w:p w14:paraId="39BDC82E" w14:textId="77777777" w:rsidR="00703C16" w:rsidRDefault="00703C16" w:rsidP="00703C16">
      <w:pPr>
        <w:pStyle w:val="ListParagraph"/>
        <w:numPr>
          <w:ilvl w:val="1"/>
          <w:numId w:val="30"/>
        </w:numPr>
        <w:ind w:left="1134"/>
        <w:jc w:val="both"/>
      </w:pPr>
      <w:r>
        <w:t>Microphone integration in tablets</w:t>
      </w:r>
    </w:p>
    <w:p w14:paraId="5EB7B1C3" w14:textId="77777777" w:rsidR="00703C16" w:rsidRDefault="00703C16" w:rsidP="00703C16">
      <w:pPr>
        <w:pStyle w:val="ListParagraph"/>
        <w:numPr>
          <w:ilvl w:val="1"/>
          <w:numId w:val="30"/>
        </w:numPr>
        <w:ind w:left="1134"/>
        <w:jc w:val="both"/>
      </w:pPr>
      <w:r>
        <w:t>Microphone integration in laptops</w:t>
      </w:r>
    </w:p>
    <w:p w14:paraId="18954995" w14:textId="77777777" w:rsidR="00703C16" w:rsidRDefault="00703C16" w:rsidP="00703C16">
      <w:pPr>
        <w:pStyle w:val="ListParagraph"/>
        <w:numPr>
          <w:ilvl w:val="1"/>
          <w:numId w:val="30"/>
        </w:numPr>
        <w:ind w:left="1134"/>
        <w:jc w:val="both"/>
      </w:pPr>
      <w:r>
        <w:t>Microphone integration in watches</w:t>
      </w:r>
    </w:p>
    <w:p w14:paraId="214BAE97" w14:textId="77777777" w:rsidR="00703C16" w:rsidRDefault="00703C16" w:rsidP="00703C16">
      <w:pPr>
        <w:pStyle w:val="ListParagraph"/>
        <w:numPr>
          <w:ilvl w:val="1"/>
          <w:numId w:val="30"/>
        </w:numPr>
        <w:ind w:left="1134"/>
        <w:jc w:val="both"/>
      </w:pPr>
      <w:r>
        <w:t xml:space="preserve">Summary </w:t>
      </w:r>
    </w:p>
    <w:p w14:paraId="598E5407" w14:textId="6248E37A" w:rsidR="00703C16" w:rsidRDefault="00703C16" w:rsidP="00703C16">
      <w:pPr>
        <w:pStyle w:val="ListParagraph"/>
        <w:numPr>
          <w:ilvl w:val="1"/>
          <w:numId w:val="30"/>
        </w:numPr>
        <w:ind w:left="1134"/>
        <w:jc w:val="both"/>
      </w:pPr>
      <w:r>
        <w:t>Microphone integration and frequency response</w:t>
      </w:r>
    </w:p>
    <w:p w14:paraId="443A7F10" w14:textId="77777777" w:rsidR="00703C16" w:rsidRDefault="00703C16" w:rsidP="00703C16">
      <w:pPr>
        <w:ind w:left="360"/>
      </w:pPr>
    </w:p>
    <w:p w14:paraId="13295F95" w14:textId="3C9DCAF1" w:rsidR="00703C16" w:rsidRDefault="006B049E" w:rsidP="006B049E">
      <w:pPr>
        <w:pStyle w:val="ListParagraph"/>
        <w:numPr>
          <w:ilvl w:val="0"/>
          <w:numId w:val="36"/>
        </w:numPr>
      </w:pPr>
      <w:r>
        <w:t>Source noticed that n</w:t>
      </w:r>
      <w:r w:rsidR="00703C16">
        <w:t xml:space="preserve">o information was captured in clause 7 for </w:t>
      </w:r>
      <w:r w:rsidR="00703C16" w:rsidRPr="00673B07">
        <w:t xml:space="preserve">XR devices and </w:t>
      </w:r>
      <w:r w:rsidR="00703C16">
        <w:t>C</w:t>
      </w:r>
      <w:r w:rsidR="00703C16" w:rsidRPr="00673B07">
        <w:t>ars</w:t>
      </w:r>
      <w:r w:rsidR="00703C16">
        <w:t xml:space="preserve">. Reasons for excluding some devices is unknown. </w:t>
      </w:r>
    </w:p>
    <w:p w14:paraId="72242898" w14:textId="77777777" w:rsidR="006B049E" w:rsidRDefault="006B049E" w:rsidP="006B049E">
      <w:pPr>
        <w:ind w:firstLine="720"/>
        <w:rPr>
          <w:b/>
          <w:bCs/>
        </w:rPr>
      </w:pPr>
    </w:p>
    <w:p w14:paraId="4A8044EA" w14:textId="64176FAD" w:rsidR="006B049E" w:rsidRPr="006B049E" w:rsidRDefault="006B049E" w:rsidP="006B049E">
      <w:pPr>
        <w:ind w:firstLine="720"/>
        <w:rPr>
          <w:b/>
          <w:bCs/>
        </w:rPr>
      </w:pPr>
      <w:r w:rsidRPr="006B049E">
        <w:rPr>
          <w:b/>
          <w:bCs/>
        </w:rPr>
        <w:t>Proposal</w:t>
      </w:r>
    </w:p>
    <w:p w14:paraId="14B213CA" w14:textId="77777777" w:rsidR="00703C16" w:rsidRDefault="00703C16" w:rsidP="00703C16">
      <w:pPr>
        <w:pStyle w:val="ListParagraph"/>
        <w:jc w:val="both"/>
        <w:rPr>
          <w:lang w:val="en-GB"/>
        </w:rPr>
      </w:pPr>
    </w:p>
    <w:p w14:paraId="5420B25F" w14:textId="76A40868" w:rsidR="0048740B" w:rsidRDefault="0048740B" w:rsidP="0048740B">
      <w:pPr>
        <w:pStyle w:val="ListParagraph"/>
        <w:numPr>
          <w:ilvl w:val="0"/>
          <w:numId w:val="36"/>
        </w:numPr>
        <w:jc w:val="both"/>
      </w:pPr>
      <w:r>
        <w:t xml:space="preserve">Data collection on </w:t>
      </w:r>
      <w:r w:rsidRPr="00673B07">
        <w:t xml:space="preserve">XR devices and </w:t>
      </w:r>
      <w:r>
        <w:t>C</w:t>
      </w:r>
      <w:r w:rsidRPr="00673B07">
        <w:t>ars</w:t>
      </w:r>
      <w:r>
        <w:t xml:space="preserve"> is needed to address the inconsistencies.  </w:t>
      </w:r>
    </w:p>
    <w:p w14:paraId="5EE00B5C" w14:textId="77777777" w:rsidR="0048740B" w:rsidRPr="0048740B" w:rsidRDefault="0048740B" w:rsidP="00703C16">
      <w:pPr>
        <w:pStyle w:val="ListParagraph"/>
        <w:jc w:val="both"/>
      </w:pPr>
    </w:p>
    <w:p w14:paraId="1A21280E" w14:textId="77777777" w:rsidR="00E6643C" w:rsidRDefault="00AA6DF0" w:rsidP="00D87DEB">
      <w:pPr>
        <w:pStyle w:val="ListParagraph"/>
        <w:numPr>
          <w:ilvl w:val="0"/>
          <w:numId w:val="41"/>
        </w:numPr>
        <w:ind w:left="1080"/>
        <w:jc w:val="both"/>
      </w:pPr>
      <w:r w:rsidRPr="00D87DEB">
        <w:t>The tables in Sub-clauses 7.1 and 7.2 currently include a separate column for 'Polar Pattern'. However, considering the title change from 'Microphone Design' to 'Microphone Integration in UE',</w:t>
      </w:r>
      <w:r w:rsidR="009B5789">
        <w:t xml:space="preserve"> source believes that</w:t>
      </w:r>
      <w:r w:rsidRPr="00D87DEB">
        <w:t xml:space="preserve"> this information may no longer be </w:t>
      </w:r>
      <w:r w:rsidR="009B5789">
        <w:t>needed</w:t>
      </w:r>
      <w:r w:rsidRPr="00D87DEB">
        <w:t xml:space="preserve">. </w:t>
      </w:r>
    </w:p>
    <w:p w14:paraId="3D29F723" w14:textId="77777777" w:rsidR="00E6643C" w:rsidRDefault="00E6643C" w:rsidP="00E6643C">
      <w:pPr>
        <w:pStyle w:val="ListParagraph"/>
        <w:ind w:left="1080"/>
        <w:jc w:val="both"/>
        <w:rPr>
          <w:b/>
          <w:bCs/>
        </w:rPr>
      </w:pPr>
    </w:p>
    <w:p w14:paraId="552EE7FC" w14:textId="7BDBDFE9" w:rsidR="00E6643C" w:rsidRDefault="00E6643C" w:rsidP="00E6643C">
      <w:pPr>
        <w:pStyle w:val="ListParagraph"/>
        <w:ind w:left="1080"/>
        <w:jc w:val="both"/>
      </w:pPr>
      <w:r w:rsidRPr="00E6643C">
        <w:rPr>
          <w:b/>
          <w:bCs/>
        </w:rPr>
        <w:t>Proposal</w:t>
      </w:r>
      <w:r>
        <w:t>:</w:t>
      </w:r>
    </w:p>
    <w:p w14:paraId="5F3E80B1" w14:textId="77777777" w:rsidR="00E6643C" w:rsidRDefault="00E6643C" w:rsidP="00E6643C">
      <w:pPr>
        <w:pStyle w:val="ListParagraph"/>
        <w:ind w:left="1080"/>
        <w:jc w:val="both"/>
      </w:pPr>
    </w:p>
    <w:p w14:paraId="24874644" w14:textId="47B34B9B" w:rsidR="00B907BB" w:rsidRPr="00D87DEB" w:rsidRDefault="00AA6DF0" w:rsidP="00E6643C">
      <w:pPr>
        <w:pStyle w:val="ListParagraph"/>
        <w:ind w:left="1080"/>
        <w:jc w:val="both"/>
      </w:pPr>
      <w:r w:rsidRPr="00D87DEB">
        <w:t xml:space="preserve">To </w:t>
      </w:r>
      <w:del w:id="78" w:author="Srikanth Nagisetty" w:date="2024-09-02T17:33:00Z" w16du:dateUtc="2024-09-02T09:33:00Z">
        <w:r w:rsidRPr="00D87DEB" w:rsidDel="00E86214">
          <w:delText xml:space="preserve">ensure </w:delText>
        </w:r>
      </w:del>
      <w:ins w:id="79" w:author="Srikanth Nagisetty" w:date="2024-09-02T17:33:00Z" w16du:dateUtc="2024-09-02T09:33:00Z">
        <w:r w:rsidR="00E86214">
          <w:t>maintain</w:t>
        </w:r>
        <w:r w:rsidR="00E86214" w:rsidRPr="00D87DEB">
          <w:t xml:space="preserve"> </w:t>
        </w:r>
      </w:ins>
      <w:r w:rsidRPr="00D87DEB">
        <w:t xml:space="preserve">consistency with other tables in the clause, it is suggested that the 'Polar Pattern' column </w:t>
      </w:r>
      <w:ins w:id="80" w:author="Srikanth Nagisetty" w:date="2024-09-02T17:33:00Z" w16du:dateUtc="2024-09-02T09:33:00Z">
        <w:r w:rsidR="00E86214">
          <w:t xml:space="preserve">be removed from </w:t>
        </w:r>
      </w:ins>
      <w:del w:id="81" w:author="Srikanth Nagisetty" w:date="2024-09-02T17:33:00Z" w16du:dateUtc="2024-09-02T09:33:00Z">
        <w:r w:rsidR="009B5789" w:rsidDel="00E86214">
          <w:delText>in t</w:delText>
        </w:r>
      </w:del>
      <w:ins w:id="82" w:author="Srikanth Nagisetty" w:date="2024-09-02T17:33:00Z" w16du:dateUtc="2024-09-02T09:33:00Z">
        <w:r w:rsidR="00E86214">
          <w:t>t</w:t>
        </w:r>
      </w:ins>
      <w:r w:rsidR="009B5789">
        <w:t>he table</w:t>
      </w:r>
      <w:r w:rsidR="00E6643C">
        <w:t xml:space="preserve"> </w:t>
      </w:r>
      <w:del w:id="83" w:author="Srikanth Nagisetty" w:date="2024-09-02T17:33:00Z" w16du:dateUtc="2024-09-02T09:33:00Z">
        <w:r w:rsidR="00E6643C" w:rsidDel="00E86214">
          <w:delText xml:space="preserve">of </w:delText>
        </w:r>
      </w:del>
      <w:ins w:id="84" w:author="Srikanth Nagisetty" w:date="2024-09-02T17:33:00Z" w16du:dateUtc="2024-09-02T09:33:00Z">
        <w:r w:rsidR="00E86214">
          <w:t xml:space="preserve">in </w:t>
        </w:r>
      </w:ins>
      <w:r w:rsidR="00E6643C">
        <w:t>sub-clause</w:t>
      </w:r>
      <w:ins w:id="85" w:author="Srikanth Nagisetty" w:date="2024-09-02T17:33:00Z" w16du:dateUtc="2024-09-02T09:33:00Z">
        <w:r w:rsidR="00E86214">
          <w:t>s</w:t>
        </w:r>
      </w:ins>
      <w:r w:rsidR="00E6643C">
        <w:t xml:space="preserve"> 7.1 and 7.2</w:t>
      </w:r>
      <w:del w:id="86" w:author="Srikanth Nagisetty" w:date="2024-09-02T17:33:00Z" w16du:dateUtc="2024-09-02T09:33:00Z">
        <w:r w:rsidR="009B5789" w:rsidDel="00E86214">
          <w:delText xml:space="preserve"> </w:delText>
        </w:r>
        <w:r w:rsidRPr="00D87DEB" w:rsidDel="00E86214">
          <w:delText>be removed</w:delText>
        </w:r>
      </w:del>
      <w:r w:rsidRPr="00D87DEB">
        <w:t>.</w:t>
      </w:r>
    </w:p>
    <w:p w14:paraId="56FC8C95" w14:textId="77777777" w:rsidR="0056115D" w:rsidRPr="00D87DEB" w:rsidRDefault="0056115D" w:rsidP="00D87DEB"/>
    <w:p w14:paraId="2B1387EC" w14:textId="77777777" w:rsidR="0056115D" w:rsidRPr="00D87DEB" w:rsidRDefault="0056115D" w:rsidP="00D87DEB"/>
    <w:bookmarkEnd w:id="0"/>
    <w:bookmarkEnd w:id="1"/>
    <w:p w14:paraId="2B03EA14" w14:textId="77777777" w:rsidR="0056115D" w:rsidRDefault="0056115D" w:rsidP="0056115D">
      <w:pPr>
        <w:pStyle w:val="Style1"/>
      </w:pPr>
      <w:r>
        <w:t>3. Conclusion</w:t>
      </w:r>
    </w:p>
    <w:p w14:paraId="5037D3FC" w14:textId="77777777" w:rsidR="0056115D" w:rsidRDefault="0056115D" w:rsidP="0056115D">
      <w:pPr>
        <w:pBdr>
          <w:top w:val="single" w:sz="12" w:space="1" w:color="000000"/>
        </w:pBdr>
        <w:tabs>
          <w:tab w:val="left" w:pos="6379"/>
        </w:tabs>
      </w:pPr>
    </w:p>
    <w:p w14:paraId="1133110E" w14:textId="17152E5F" w:rsidR="00A94D07" w:rsidRDefault="005C5E55" w:rsidP="0056115D">
      <w:r w:rsidRPr="005C5E55">
        <w:t xml:space="preserve">The source has submitted alternative text </w:t>
      </w:r>
      <w:r>
        <w:t xml:space="preserve">proposals to resolve ambiguity </w:t>
      </w:r>
      <w:r w:rsidRPr="005C5E55">
        <w:t xml:space="preserve">for certain clauses and recommends </w:t>
      </w:r>
      <w:r>
        <w:t>agreement for</w:t>
      </w:r>
      <w:r w:rsidRPr="005C5E55">
        <w:t xml:space="preserve"> inclusion in the Technical Report (TR). Furthermore, some findings have revealed gaps in the </w:t>
      </w:r>
      <w:r w:rsidR="00A77720">
        <w:t>TR</w:t>
      </w:r>
      <w:r w:rsidRPr="005C5E55">
        <w:t xml:space="preserve">, and the source proposes to conduct </w:t>
      </w:r>
      <w:r w:rsidR="00D45F08">
        <w:t xml:space="preserve">further investigation </w:t>
      </w:r>
      <w:r w:rsidRPr="005C5E55">
        <w:t>to address these gaps and enhance the completeness of the TR.</w:t>
      </w:r>
    </w:p>
    <w:p w14:paraId="0AA5B741" w14:textId="77777777" w:rsidR="005C5E55" w:rsidRPr="00D762C2" w:rsidRDefault="005C5E55" w:rsidP="0056115D">
      <w:pPr>
        <w:rPr>
          <w:sz w:val="20"/>
          <w:szCs w:val="20"/>
        </w:rPr>
      </w:pPr>
    </w:p>
    <w:p w14:paraId="22763876" w14:textId="77777777" w:rsidR="0056115D" w:rsidRDefault="0056115D" w:rsidP="0056115D">
      <w:pPr>
        <w:pStyle w:val="Style1"/>
      </w:pPr>
      <w:r>
        <w:t>4 References</w:t>
      </w:r>
    </w:p>
    <w:p w14:paraId="2C60D7DE" w14:textId="77777777" w:rsidR="0056115D" w:rsidRDefault="0056115D" w:rsidP="0056115D">
      <w:pPr>
        <w:pBdr>
          <w:top w:val="single" w:sz="12" w:space="1" w:color="000000"/>
        </w:pBdr>
        <w:tabs>
          <w:tab w:val="left" w:pos="6379"/>
        </w:tabs>
      </w:pPr>
    </w:p>
    <w:p w14:paraId="1A4620B0" w14:textId="59BF85ED" w:rsidR="0056115D" w:rsidRPr="00FA675D" w:rsidRDefault="0056115D" w:rsidP="0056115D">
      <w:pPr>
        <w:pStyle w:val="ListParagraph"/>
        <w:numPr>
          <w:ilvl w:val="0"/>
          <w:numId w:val="29"/>
        </w:numPr>
        <w:spacing w:after="160" w:line="278" w:lineRule="auto"/>
        <w:ind w:left="426"/>
        <w:contextualSpacing/>
        <w:rPr>
          <w:sz w:val="20"/>
          <w:szCs w:val="20"/>
        </w:rPr>
      </w:pPr>
      <w:r w:rsidRPr="00FA675D">
        <w:rPr>
          <w:sz w:val="20"/>
          <w:szCs w:val="20"/>
        </w:rPr>
        <w:t>S4-241</w:t>
      </w:r>
      <w:r w:rsidR="00C37522" w:rsidRPr="00FA675D">
        <w:rPr>
          <w:sz w:val="20"/>
          <w:szCs w:val="20"/>
        </w:rPr>
        <w:t>787</w:t>
      </w:r>
      <w:r w:rsidRPr="00FA675D">
        <w:rPr>
          <w:sz w:val="20"/>
          <w:szCs w:val="20"/>
        </w:rPr>
        <w:t>: TR 26.933 v</w:t>
      </w:r>
      <w:r w:rsidR="00FA675D" w:rsidRPr="00FA675D">
        <w:rPr>
          <w:sz w:val="20"/>
          <w:szCs w:val="20"/>
        </w:rPr>
        <w:t>1</w:t>
      </w:r>
      <w:r w:rsidRPr="00FA675D">
        <w:rPr>
          <w:sz w:val="20"/>
          <w:szCs w:val="20"/>
        </w:rPr>
        <w:t>.</w:t>
      </w:r>
      <w:r w:rsidR="00FA675D" w:rsidRPr="00FA675D">
        <w:rPr>
          <w:sz w:val="20"/>
          <w:szCs w:val="20"/>
        </w:rPr>
        <w:t>1</w:t>
      </w:r>
      <w:r w:rsidRPr="00FA675D">
        <w:rPr>
          <w:sz w:val="20"/>
          <w:szCs w:val="20"/>
        </w:rPr>
        <w:t>.0 – Study on Diverse Audio Capturing system</w:t>
      </w:r>
    </w:p>
    <w:p w14:paraId="0F60CCE4" w14:textId="77777777" w:rsidR="0056115D" w:rsidRPr="00FA675D" w:rsidRDefault="0056115D" w:rsidP="0056115D">
      <w:pPr>
        <w:jc w:val="both"/>
        <w:rPr>
          <w:sz w:val="20"/>
          <w:szCs w:val="20"/>
          <w:lang w:val="en-US"/>
        </w:rPr>
      </w:pPr>
    </w:p>
    <w:p w14:paraId="0929D508" w14:textId="77777777" w:rsidR="0056115D" w:rsidRPr="00D06054" w:rsidRDefault="0056115D" w:rsidP="1432F333">
      <w:pPr>
        <w:keepNext/>
        <w:widowControl w:val="0"/>
        <w:tabs>
          <w:tab w:val="left" w:pos="2127"/>
        </w:tabs>
        <w:spacing w:after="120"/>
        <w:outlineLvl w:val="1"/>
        <w:rPr>
          <w:rFonts w:ascii="Arial" w:eastAsia="SimSun" w:hAnsi="Arial"/>
          <w:b/>
          <w:bCs/>
          <w:lang w:eastAsia="en-US"/>
        </w:rPr>
      </w:pPr>
    </w:p>
    <w:sectPr w:rsidR="0056115D" w:rsidRPr="00D06054">
      <w:headerReference w:type="even" r:id="rId11"/>
      <w:headerReference w:type="default" r:id="rId12"/>
      <w:footerReference w:type="even" r:id="rId13"/>
      <w:footerReference w:type="default" r:id="rId14"/>
      <w:headerReference w:type="first" r:id="rId15"/>
      <w:footerReference w:type="first" r:id="rId1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4EB21" w14:textId="77777777" w:rsidR="000B5147" w:rsidRDefault="000B5147" w:rsidP="00560A01">
      <w:r>
        <w:separator/>
      </w:r>
    </w:p>
  </w:endnote>
  <w:endnote w:type="continuationSeparator" w:id="0">
    <w:p w14:paraId="75299DA8" w14:textId="77777777" w:rsidR="000B5147" w:rsidRDefault="000B5147" w:rsidP="00560A01">
      <w:r>
        <w:continuationSeparator/>
      </w:r>
    </w:p>
  </w:endnote>
  <w:endnote w:type="continuationNotice" w:id="1">
    <w:p w14:paraId="798E2C44" w14:textId="77777777" w:rsidR="000B5147" w:rsidRDefault="000B5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37616" w14:textId="77777777" w:rsidR="00276D4A" w:rsidRDefault="00276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432F333" w14:paraId="5B7729FE" w14:textId="77777777" w:rsidTr="1432F333">
      <w:trPr>
        <w:trHeight w:val="300"/>
      </w:trPr>
      <w:tc>
        <w:tcPr>
          <w:tcW w:w="3210" w:type="dxa"/>
        </w:tcPr>
        <w:p w14:paraId="27785C9A" w14:textId="386C6D89" w:rsidR="1432F333" w:rsidRDefault="1432F333" w:rsidP="1432F333">
          <w:pPr>
            <w:pStyle w:val="Header"/>
            <w:ind w:left="-115"/>
          </w:pPr>
        </w:p>
      </w:tc>
      <w:tc>
        <w:tcPr>
          <w:tcW w:w="3210" w:type="dxa"/>
        </w:tcPr>
        <w:p w14:paraId="02D45B82" w14:textId="0CA2B7E9" w:rsidR="1432F333" w:rsidRDefault="1432F333" w:rsidP="1432F333">
          <w:pPr>
            <w:pStyle w:val="Header"/>
            <w:jc w:val="center"/>
          </w:pPr>
        </w:p>
      </w:tc>
      <w:tc>
        <w:tcPr>
          <w:tcW w:w="3210" w:type="dxa"/>
        </w:tcPr>
        <w:p w14:paraId="597DD249" w14:textId="56A92BFD" w:rsidR="1432F333" w:rsidRDefault="1432F333" w:rsidP="1432F333">
          <w:pPr>
            <w:pStyle w:val="Header"/>
            <w:ind w:right="-115"/>
            <w:jc w:val="right"/>
          </w:pPr>
        </w:p>
      </w:tc>
    </w:tr>
  </w:tbl>
  <w:p w14:paraId="51673124" w14:textId="4DEF5913" w:rsidR="1432F333" w:rsidRDefault="1432F333" w:rsidP="1432F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B5304" w14:textId="77777777" w:rsidR="00276D4A" w:rsidRDefault="00276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BC0EC" w14:textId="77777777" w:rsidR="000B5147" w:rsidRDefault="000B5147" w:rsidP="00560A01">
      <w:r>
        <w:separator/>
      </w:r>
    </w:p>
  </w:footnote>
  <w:footnote w:type="continuationSeparator" w:id="0">
    <w:p w14:paraId="00BD1287" w14:textId="77777777" w:rsidR="000B5147" w:rsidRDefault="000B5147" w:rsidP="00560A01">
      <w:r>
        <w:continuationSeparator/>
      </w:r>
    </w:p>
  </w:footnote>
  <w:footnote w:type="continuationNotice" w:id="1">
    <w:p w14:paraId="706DABE7" w14:textId="77777777" w:rsidR="000B5147" w:rsidRDefault="000B51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1715C" w14:textId="77777777" w:rsidR="00276D4A" w:rsidRDefault="00276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BE7A4" w14:textId="14CA8AC7" w:rsidR="008C26AF" w:rsidRPr="00F15F2D" w:rsidRDefault="1432F333" w:rsidP="1432F333">
    <w:pPr>
      <w:tabs>
        <w:tab w:val="right" w:pos="9356"/>
      </w:tabs>
      <w:rPr>
        <w:rFonts w:cs="Arial"/>
        <w:b/>
        <w:bCs/>
        <w:lang w:val="en-SG" w:eastAsia="en-US"/>
      </w:rPr>
    </w:pPr>
    <w:r w:rsidRPr="00F15F2D">
      <w:rPr>
        <w:rFonts w:cs="Arial"/>
        <w:lang w:val="en-SG"/>
      </w:rPr>
      <w:t>3GPP TSG SA WG4#12</w:t>
    </w:r>
    <w:r w:rsidR="0056115D" w:rsidRPr="00F15F2D">
      <w:rPr>
        <w:rFonts w:cs="Arial"/>
        <w:lang w:val="en-SG"/>
      </w:rPr>
      <w:t>9-e</w:t>
    </w:r>
    <w:r w:rsidRPr="00F15F2D">
      <w:rPr>
        <w:rFonts w:cs="Arial"/>
        <w:lang w:val="en-SG"/>
      </w:rPr>
      <w:t xml:space="preserve"> post</w:t>
    </w:r>
    <w:r w:rsidR="008C26AF" w:rsidRPr="00F15F2D">
      <w:rPr>
        <w:lang w:val="en-SG"/>
      </w:rPr>
      <w:tab/>
    </w:r>
    <w:proofErr w:type="spellStart"/>
    <w:r w:rsidRPr="00F15F2D">
      <w:rPr>
        <w:rFonts w:cs="Arial"/>
        <w:b/>
        <w:bCs/>
        <w:sz w:val="28"/>
        <w:szCs w:val="28"/>
        <w:lang w:val="en-SG"/>
      </w:rPr>
      <w:t>Tdoc</w:t>
    </w:r>
    <w:proofErr w:type="spellEnd"/>
    <w:r w:rsidRPr="00F15F2D">
      <w:rPr>
        <w:rFonts w:cs="Arial"/>
        <w:b/>
        <w:bCs/>
        <w:sz w:val="28"/>
        <w:szCs w:val="28"/>
        <w:lang w:val="en-SG"/>
      </w:rPr>
      <w:t xml:space="preserve"> </w:t>
    </w:r>
    <w:ins w:id="87" w:author="Srikanth Nagisetty" w:date="2024-09-02T17:41:00Z">
      <w:r w:rsidR="00276D4A" w:rsidRPr="00276D4A">
        <w:rPr>
          <w:rFonts w:cs="Arial"/>
          <w:b/>
          <w:bCs/>
          <w:sz w:val="28"/>
          <w:szCs w:val="28"/>
        </w:rPr>
        <w:t>S4aA240053</w:t>
      </w:r>
    </w:ins>
    <w:del w:id="88" w:author="Srikanth Nagisetty" w:date="2024-09-02T17:41:00Z" w16du:dateUtc="2024-09-02T09:41:00Z">
      <w:r w:rsidR="00086F9E" w:rsidRPr="00F15F2D" w:rsidDel="00276D4A">
        <w:rPr>
          <w:rFonts w:cs="Arial"/>
          <w:b/>
          <w:bCs/>
          <w:sz w:val="28"/>
          <w:szCs w:val="28"/>
        </w:rPr>
        <w:delText>S4aA240046</w:delText>
      </w:r>
    </w:del>
  </w:p>
  <w:p w14:paraId="75E9528F" w14:textId="61B71AA4" w:rsidR="008C26AF" w:rsidRPr="006D79EE" w:rsidRDefault="0056115D" w:rsidP="1432F333">
    <w:pPr>
      <w:pStyle w:val="Header"/>
      <w:rPr>
        <w:rFonts w:ascii="Times New Roman" w:eastAsia="Times New Roman" w:hAnsi="Times New Roman" w:cs="Arial"/>
        <w:b w:val="0"/>
        <w:noProof w:val="0"/>
        <w:sz w:val="24"/>
        <w:szCs w:val="24"/>
        <w:lang w:val="sv-SE" w:eastAsia="zh-CN"/>
      </w:rPr>
    </w:pPr>
    <w:r>
      <w:rPr>
        <w:rFonts w:ascii="Times New Roman" w:eastAsia="Times New Roman" w:hAnsi="Times New Roman" w:cs="Arial"/>
        <w:b w:val="0"/>
        <w:noProof w:val="0"/>
        <w:sz w:val="24"/>
        <w:szCs w:val="24"/>
        <w:lang w:val="sv-SE" w:eastAsia="zh-CN"/>
      </w:rPr>
      <w:t>02</w:t>
    </w:r>
    <w:r w:rsidR="006D79EE" w:rsidRPr="006D79EE">
      <w:rPr>
        <w:rFonts w:ascii="Times New Roman" w:eastAsia="Times New Roman" w:hAnsi="Times New Roman" w:cs="Arial"/>
        <w:b w:val="0"/>
        <w:noProof w:val="0"/>
        <w:sz w:val="24"/>
        <w:szCs w:val="24"/>
        <w:lang w:val="sv-SE" w:eastAsia="zh-CN"/>
      </w:rPr>
      <w:t xml:space="preserve">, </w:t>
    </w:r>
    <w:r>
      <w:rPr>
        <w:rFonts w:ascii="Times New Roman" w:eastAsia="Times New Roman" w:hAnsi="Times New Roman" w:cs="Arial"/>
        <w:b w:val="0"/>
        <w:noProof w:val="0"/>
        <w:sz w:val="24"/>
        <w:szCs w:val="24"/>
        <w:lang w:val="sv-SE" w:eastAsia="zh-CN"/>
      </w:rPr>
      <w:t>Sep</w:t>
    </w:r>
    <w:r w:rsidR="006D79EE" w:rsidRPr="006D79EE">
      <w:rPr>
        <w:rFonts w:ascii="Times New Roman" w:eastAsia="Times New Roman" w:hAnsi="Times New Roman" w:cs="Arial"/>
        <w:b w:val="0"/>
        <w:noProof w:val="0"/>
        <w:sz w:val="24"/>
        <w:szCs w:val="24"/>
        <w:lang w:val="sv-SE" w:eastAsia="zh-CN"/>
      </w:rPr>
      <w:t>,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AA976" w14:textId="77777777" w:rsidR="00276D4A" w:rsidRDefault="00276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8363"/>
        </w:tabs>
        <w:ind w:left="836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0D0E99"/>
    <w:multiLevelType w:val="hybridMultilevel"/>
    <w:tmpl w:val="64D851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4" w15:restartNumberingAfterBreak="0">
    <w:nsid w:val="1FB34F12"/>
    <w:multiLevelType w:val="hybridMultilevel"/>
    <w:tmpl w:val="44C0F4F2"/>
    <w:lvl w:ilvl="0" w:tplc="8FF88A02">
      <w:start w:val="4"/>
      <w:numFmt w:val="bullet"/>
      <w:lvlText w:val="-"/>
      <w:lvlJc w:val="left"/>
      <w:pPr>
        <w:ind w:left="2073" w:hanging="360"/>
      </w:pPr>
      <w:rPr>
        <w:rFonts w:ascii="Times New Roman" w:eastAsia="Calibri" w:hAnsi="Times New Roman" w:cs="Times New Roman"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15" w15:restartNumberingAfterBreak="0">
    <w:nsid w:val="26CC1427"/>
    <w:multiLevelType w:val="hybridMultilevel"/>
    <w:tmpl w:val="7F9632E4"/>
    <w:lvl w:ilvl="0" w:tplc="4809001B">
      <w:start w:val="1"/>
      <w:numFmt w:val="lowerRoman"/>
      <w:lvlText w:val="%1."/>
      <w:lvlJc w:val="right"/>
      <w:pPr>
        <w:ind w:left="720" w:hanging="360"/>
      </w:pPr>
      <w:rPr>
        <w:rFont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270A66E5"/>
    <w:multiLevelType w:val="hybridMultilevel"/>
    <w:tmpl w:val="386CFA8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15:restartNumberingAfterBreak="0">
    <w:nsid w:val="2A5C4AA9"/>
    <w:multiLevelType w:val="hybridMultilevel"/>
    <w:tmpl w:val="F7AE5416"/>
    <w:lvl w:ilvl="0" w:tplc="6244421E">
      <w:start w:val="1"/>
      <w:numFmt w:val="lowerLetter"/>
      <w:lvlText w:val="%1)"/>
      <w:lvlJc w:val="left"/>
      <w:pPr>
        <w:ind w:left="1004"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BC8361E"/>
    <w:multiLevelType w:val="hybridMultilevel"/>
    <w:tmpl w:val="7C0AF7E2"/>
    <w:lvl w:ilvl="0" w:tplc="35E882A4">
      <w:start w:val="1"/>
      <w:numFmt w:val="lowerLetter"/>
      <w:lvlText w:val="%1)"/>
      <w:lvlJc w:val="left"/>
      <w:pPr>
        <w:ind w:left="1004" w:hanging="360"/>
      </w:pPr>
      <w:rPr>
        <w:b w:val="0"/>
        <w:bCs w:val="0"/>
      </w:r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1"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458843BD"/>
    <w:multiLevelType w:val="hybridMultilevel"/>
    <w:tmpl w:val="D974D738"/>
    <w:lvl w:ilvl="0" w:tplc="48090001">
      <w:start w:val="1"/>
      <w:numFmt w:val="bullet"/>
      <w:lvlText w:val=""/>
      <w:lvlJc w:val="left"/>
      <w:pPr>
        <w:ind w:left="961" w:hanging="360"/>
      </w:pPr>
      <w:rPr>
        <w:rFonts w:ascii="Symbol" w:hAnsi="Symbol" w:hint="default"/>
      </w:rPr>
    </w:lvl>
    <w:lvl w:ilvl="1" w:tplc="48090003" w:tentative="1">
      <w:start w:val="1"/>
      <w:numFmt w:val="bullet"/>
      <w:lvlText w:val="o"/>
      <w:lvlJc w:val="left"/>
      <w:pPr>
        <w:ind w:left="1681" w:hanging="360"/>
      </w:pPr>
      <w:rPr>
        <w:rFonts w:ascii="Courier New" w:hAnsi="Courier New" w:cs="Courier New" w:hint="default"/>
      </w:rPr>
    </w:lvl>
    <w:lvl w:ilvl="2" w:tplc="48090005" w:tentative="1">
      <w:start w:val="1"/>
      <w:numFmt w:val="bullet"/>
      <w:lvlText w:val=""/>
      <w:lvlJc w:val="left"/>
      <w:pPr>
        <w:ind w:left="2401" w:hanging="360"/>
      </w:pPr>
      <w:rPr>
        <w:rFonts w:ascii="Wingdings" w:hAnsi="Wingdings" w:hint="default"/>
      </w:rPr>
    </w:lvl>
    <w:lvl w:ilvl="3" w:tplc="48090001" w:tentative="1">
      <w:start w:val="1"/>
      <w:numFmt w:val="bullet"/>
      <w:lvlText w:val=""/>
      <w:lvlJc w:val="left"/>
      <w:pPr>
        <w:ind w:left="3121" w:hanging="360"/>
      </w:pPr>
      <w:rPr>
        <w:rFonts w:ascii="Symbol" w:hAnsi="Symbol" w:hint="default"/>
      </w:rPr>
    </w:lvl>
    <w:lvl w:ilvl="4" w:tplc="48090003" w:tentative="1">
      <w:start w:val="1"/>
      <w:numFmt w:val="bullet"/>
      <w:lvlText w:val="o"/>
      <w:lvlJc w:val="left"/>
      <w:pPr>
        <w:ind w:left="3841" w:hanging="360"/>
      </w:pPr>
      <w:rPr>
        <w:rFonts w:ascii="Courier New" w:hAnsi="Courier New" w:cs="Courier New" w:hint="default"/>
      </w:rPr>
    </w:lvl>
    <w:lvl w:ilvl="5" w:tplc="48090005" w:tentative="1">
      <w:start w:val="1"/>
      <w:numFmt w:val="bullet"/>
      <w:lvlText w:val=""/>
      <w:lvlJc w:val="left"/>
      <w:pPr>
        <w:ind w:left="4561" w:hanging="360"/>
      </w:pPr>
      <w:rPr>
        <w:rFonts w:ascii="Wingdings" w:hAnsi="Wingdings" w:hint="default"/>
      </w:rPr>
    </w:lvl>
    <w:lvl w:ilvl="6" w:tplc="48090001" w:tentative="1">
      <w:start w:val="1"/>
      <w:numFmt w:val="bullet"/>
      <w:lvlText w:val=""/>
      <w:lvlJc w:val="left"/>
      <w:pPr>
        <w:ind w:left="5281" w:hanging="360"/>
      </w:pPr>
      <w:rPr>
        <w:rFonts w:ascii="Symbol" w:hAnsi="Symbol" w:hint="default"/>
      </w:rPr>
    </w:lvl>
    <w:lvl w:ilvl="7" w:tplc="48090003" w:tentative="1">
      <w:start w:val="1"/>
      <w:numFmt w:val="bullet"/>
      <w:lvlText w:val="o"/>
      <w:lvlJc w:val="left"/>
      <w:pPr>
        <w:ind w:left="6001" w:hanging="360"/>
      </w:pPr>
      <w:rPr>
        <w:rFonts w:ascii="Courier New" w:hAnsi="Courier New" w:cs="Courier New" w:hint="default"/>
      </w:rPr>
    </w:lvl>
    <w:lvl w:ilvl="8" w:tplc="48090005" w:tentative="1">
      <w:start w:val="1"/>
      <w:numFmt w:val="bullet"/>
      <w:lvlText w:val=""/>
      <w:lvlJc w:val="left"/>
      <w:pPr>
        <w:ind w:left="6721" w:hanging="360"/>
      </w:pPr>
      <w:rPr>
        <w:rFonts w:ascii="Wingdings" w:hAnsi="Wingdings" w:hint="default"/>
      </w:rPr>
    </w:lvl>
  </w:abstractNum>
  <w:abstractNum w:abstractNumId="23" w15:restartNumberingAfterBreak="0">
    <w:nsid w:val="4D417702"/>
    <w:multiLevelType w:val="hybridMultilevel"/>
    <w:tmpl w:val="1D6063B2"/>
    <w:lvl w:ilvl="0" w:tplc="4B14C5F0">
      <w:start w:val="1"/>
      <w:numFmt w:val="decimal"/>
      <w:lvlText w:val="%1."/>
      <w:lvlJc w:val="left"/>
      <w:pPr>
        <w:ind w:left="720" w:hanging="360"/>
      </w:pPr>
      <w:rPr>
        <w:rFonts w:asciiTheme="minorHAnsi" w:hAnsiTheme="minorHAnsi" w:cstheme="minorBidi"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DE179BE"/>
    <w:multiLevelType w:val="hybridMultilevel"/>
    <w:tmpl w:val="3A98313C"/>
    <w:lvl w:ilvl="0" w:tplc="8FF88A02">
      <w:start w:val="4"/>
      <w:numFmt w:val="bullet"/>
      <w:lvlText w:val="-"/>
      <w:lvlJc w:val="left"/>
      <w:pPr>
        <w:ind w:left="1364" w:hanging="360"/>
      </w:pPr>
      <w:rPr>
        <w:rFonts w:ascii="Times New Roman" w:eastAsia="Calibri" w:hAnsi="Times New Roman" w:cs="Times New Roman" w:hint="default"/>
      </w:rPr>
    </w:lvl>
    <w:lvl w:ilvl="1" w:tplc="48090003" w:tentative="1">
      <w:start w:val="1"/>
      <w:numFmt w:val="bullet"/>
      <w:lvlText w:val="o"/>
      <w:lvlJc w:val="left"/>
      <w:pPr>
        <w:ind w:left="2084" w:hanging="360"/>
      </w:pPr>
      <w:rPr>
        <w:rFonts w:ascii="Courier New" w:hAnsi="Courier New" w:cs="Courier New" w:hint="default"/>
      </w:rPr>
    </w:lvl>
    <w:lvl w:ilvl="2" w:tplc="48090005" w:tentative="1">
      <w:start w:val="1"/>
      <w:numFmt w:val="bullet"/>
      <w:lvlText w:val=""/>
      <w:lvlJc w:val="left"/>
      <w:pPr>
        <w:ind w:left="2804" w:hanging="360"/>
      </w:pPr>
      <w:rPr>
        <w:rFonts w:ascii="Wingdings" w:hAnsi="Wingdings" w:hint="default"/>
      </w:rPr>
    </w:lvl>
    <w:lvl w:ilvl="3" w:tplc="48090001" w:tentative="1">
      <w:start w:val="1"/>
      <w:numFmt w:val="bullet"/>
      <w:lvlText w:val=""/>
      <w:lvlJc w:val="left"/>
      <w:pPr>
        <w:ind w:left="3524" w:hanging="360"/>
      </w:pPr>
      <w:rPr>
        <w:rFonts w:ascii="Symbol" w:hAnsi="Symbol" w:hint="default"/>
      </w:rPr>
    </w:lvl>
    <w:lvl w:ilvl="4" w:tplc="48090003" w:tentative="1">
      <w:start w:val="1"/>
      <w:numFmt w:val="bullet"/>
      <w:lvlText w:val="o"/>
      <w:lvlJc w:val="left"/>
      <w:pPr>
        <w:ind w:left="4244" w:hanging="360"/>
      </w:pPr>
      <w:rPr>
        <w:rFonts w:ascii="Courier New" w:hAnsi="Courier New" w:cs="Courier New" w:hint="default"/>
      </w:rPr>
    </w:lvl>
    <w:lvl w:ilvl="5" w:tplc="48090005" w:tentative="1">
      <w:start w:val="1"/>
      <w:numFmt w:val="bullet"/>
      <w:lvlText w:val=""/>
      <w:lvlJc w:val="left"/>
      <w:pPr>
        <w:ind w:left="4964" w:hanging="360"/>
      </w:pPr>
      <w:rPr>
        <w:rFonts w:ascii="Wingdings" w:hAnsi="Wingdings" w:hint="default"/>
      </w:rPr>
    </w:lvl>
    <w:lvl w:ilvl="6" w:tplc="48090001" w:tentative="1">
      <w:start w:val="1"/>
      <w:numFmt w:val="bullet"/>
      <w:lvlText w:val=""/>
      <w:lvlJc w:val="left"/>
      <w:pPr>
        <w:ind w:left="5684" w:hanging="360"/>
      </w:pPr>
      <w:rPr>
        <w:rFonts w:ascii="Symbol" w:hAnsi="Symbol" w:hint="default"/>
      </w:rPr>
    </w:lvl>
    <w:lvl w:ilvl="7" w:tplc="48090003" w:tentative="1">
      <w:start w:val="1"/>
      <w:numFmt w:val="bullet"/>
      <w:lvlText w:val="o"/>
      <w:lvlJc w:val="left"/>
      <w:pPr>
        <w:ind w:left="6404" w:hanging="360"/>
      </w:pPr>
      <w:rPr>
        <w:rFonts w:ascii="Courier New" w:hAnsi="Courier New" w:cs="Courier New" w:hint="default"/>
      </w:rPr>
    </w:lvl>
    <w:lvl w:ilvl="8" w:tplc="48090005" w:tentative="1">
      <w:start w:val="1"/>
      <w:numFmt w:val="bullet"/>
      <w:lvlText w:val=""/>
      <w:lvlJc w:val="left"/>
      <w:pPr>
        <w:ind w:left="7124" w:hanging="360"/>
      </w:pPr>
      <w:rPr>
        <w:rFonts w:ascii="Wingdings" w:hAnsi="Wingdings" w:hint="default"/>
      </w:rPr>
    </w:lvl>
  </w:abstractNum>
  <w:abstractNum w:abstractNumId="25"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63450A6E"/>
    <w:multiLevelType w:val="hybridMultilevel"/>
    <w:tmpl w:val="B6D804C4"/>
    <w:lvl w:ilvl="0" w:tplc="90BCF0EC">
      <w:start w:val="1"/>
      <w:numFmt w:val="lowerLetter"/>
      <w:lvlText w:val="%1)"/>
      <w:lvlJc w:val="left"/>
      <w:pPr>
        <w:ind w:left="1004"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101727A"/>
    <w:multiLevelType w:val="hybridMultilevel"/>
    <w:tmpl w:val="202E056E"/>
    <w:lvl w:ilvl="0" w:tplc="477CD8AC">
      <w:start w:val="2"/>
      <w:numFmt w:val="lowerLetter"/>
      <w:lvlText w:val="%1)"/>
      <w:lvlJc w:val="left"/>
      <w:pPr>
        <w:ind w:left="1004"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9"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EB773F4"/>
    <w:multiLevelType w:val="hybridMultilevel"/>
    <w:tmpl w:val="38FA3E42"/>
    <w:lvl w:ilvl="0" w:tplc="406E2EE4">
      <w:start w:val="1"/>
      <w:numFmt w:val="decimal"/>
      <w:lvlText w:val="%1."/>
      <w:lvlJc w:val="left"/>
      <w:pPr>
        <w:ind w:left="1364" w:hanging="360"/>
      </w:pPr>
      <w:rPr>
        <w:rFonts w:hint="default"/>
      </w:rPr>
    </w:lvl>
    <w:lvl w:ilvl="1" w:tplc="48090019" w:tentative="1">
      <w:start w:val="1"/>
      <w:numFmt w:val="lowerLetter"/>
      <w:lvlText w:val="%2."/>
      <w:lvlJc w:val="left"/>
      <w:pPr>
        <w:ind w:left="2084" w:hanging="360"/>
      </w:pPr>
    </w:lvl>
    <w:lvl w:ilvl="2" w:tplc="4809001B" w:tentative="1">
      <w:start w:val="1"/>
      <w:numFmt w:val="lowerRoman"/>
      <w:lvlText w:val="%3."/>
      <w:lvlJc w:val="right"/>
      <w:pPr>
        <w:ind w:left="2804" w:hanging="180"/>
      </w:pPr>
    </w:lvl>
    <w:lvl w:ilvl="3" w:tplc="4809000F" w:tentative="1">
      <w:start w:val="1"/>
      <w:numFmt w:val="decimal"/>
      <w:lvlText w:val="%4."/>
      <w:lvlJc w:val="left"/>
      <w:pPr>
        <w:ind w:left="3524" w:hanging="360"/>
      </w:pPr>
    </w:lvl>
    <w:lvl w:ilvl="4" w:tplc="48090019" w:tentative="1">
      <w:start w:val="1"/>
      <w:numFmt w:val="lowerLetter"/>
      <w:lvlText w:val="%5."/>
      <w:lvlJc w:val="left"/>
      <w:pPr>
        <w:ind w:left="4244" w:hanging="360"/>
      </w:pPr>
    </w:lvl>
    <w:lvl w:ilvl="5" w:tplc="4809001B" w:tentative="1">
      <w:start w:val="1"/>
      <w:numFmt w:val="lowerRoman"/>
      <w:lvlText w:val="%6."/>
      <w:lvlJc w:val="right"/>
      <w:pPr>
        <w:ind w:left="4964" w:hanging="180"/>
      </w:pPr>
    </w:lvl>
    <w:lvl w:ilvl="6" w:tplc="4809000F" w:tentative="1">
      <w:start w:val="1"/>
      <w:numFmt w:val="decimal"/>
      <w:lvlText w:val="%7."/>
      <w:lvlJc w:val="left"/>
      <w:pPr>
        <w:ind w:left="5684" w:hanging="360"/>
      </w:pPr>
    </w:lvl>
    <w:lvl w:ilvl="7" w:tplc="48090019" w:tentative="1">
      <w:start w:val="1"/>
      <w:numFmt w:val="lowerLetter"/>
      <w:lvlText w:val="%8."/>
      <w:lvlJc w:val="left"/>
      <w:pPr>
        <w:ind w:left="6404" w:hanging="360"/>
      </w:pPr>
    </w:lvl>
    <w:lvl w:ilvl="8" w:tplc="4809001B" w:tentative="1">
      <w:start w:val="1"/>
      <w:numFmt w:val="lowerRoman"/>
      <w:lvlText w:val="%9."/>
      <w:lvlJc w:val="right"/>
      <w:pPr>
        <w:ind w:left="7124" w:hanging="18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9"/>
  </w:num>
  <w:num w:numId="9" w16cid:durableId="443230506">
    <w:abstractNumId w:val="25"/>
  </w:num>
  <w:num w:numId="10" w16cid:durableId="297731602">
    <w:abstractNumId w:val="10"/>
  </w:num>
  <w:num w:numId="11" w16cid:durableId="1961186467">
    <w:abstractNumId w:val="21"/>
  </w:num>
  <w:num w:numId="12" w16cid:durableId="319191910">
    <w:abstractNumId w:val="13"/>
  </w:num>
  <w:num w:numId="13" w16cid:durableId="495652753">
    <w:abstractNumId w:val="9"/>
  </w:num>
  <w:num w:numId="14" w16cid:durableId="1890072351">
    <w:abstractNumId w:val="12"/>
  </w:num>
  <w:num w:numId="15" w16cid:durableId="1241595021">
    <w:abstractNumId w:val="28"/>
  </w:num>
  <w:num w:numId="16" w16cid:durableId="1281759846">
    <w:abstractNumId w:val="11"/>
  </w:num>
  <w:num w:numId="17" w16cid:durableId="874081529">
    <w:abstractNumId w:val="29"/>
  </w:num>
  <w:num w:numId="18" w16cid:durableId="1566524682">
    <w:abstractNumId w:val="29"/>
  </w:num>
  <w:num w:numId="19" w16cid:durableId="1591426798">
    <w:abstractNumId w:val="29"/>
  </w:num>
  <w:num w:numId="20" w16cid:durableId="1595359879">
    <w:abstractNumId w:val="29"/>
  </w:num>
  <w:num w:numId="21" w16cid:durableId="1630698879">
    <w:abstractNumId w:val="29"/>
  </w:num>
  <w:num w:numId="22" w16cid:durableId="237255039">
    <w:abstractNumId w:val="29"/>
  </w:num>
  <w:num w:numId="23" w16cid:durableId="1635679579">
    <w:abstractNumId w:val="17"/>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716537">
    <w:abstractNumId w:val="19"/>
  </w:num>
  <w:num w:numId="29" w16cid:durableId="613907391">
    <w:abstractNumId w:val="23"/>
  </w:num>
  <w:num w:numId="30" w16cid:durableId="1186165071">
    <w:abstractNumId w:val="15"/>
  </w:num>
  <w:num w:numId="31" w16cid:durableId="842163719">
    <w:abstractNumId w:val="8"/>
  </w:num>
  <w:num w:numId="32" w16cid:durableId="1694963314">
    <w:abstractNumId w:val="22"/>
  </w:num>
  <w:num w:numId="33" w16cid:durableId="103382064">
    <w:abstractNumId w:val="7"/>
  </w:num>
  <w:num w:numId="34" w16cid:durableId="1945647164">
    <w:abstractNumId w:val="16"/>
  </w:num>
  <w:num w:numId="35" w16cid:durableId="1803301015">
    <w:abstractNumId w:val="20"/>
  </w:num>
  <w:num w:numId="36" w16cid:durableId="1492020319">
    <w:abstractNumId w:val="24"/>
  </w:num>
  <w:num w:numId="37" w16cid:durableId="1706786344">
    <w:abstractNumId w:val="18"/>
  </w:num>
  <w:num w:numId="38" w16cid:durableId="1032194989">
    <w:abstractNumId w:val="30"/>
  </w:num>
  <w:num w:numId="39" w16cid:durableId="1039433353">
    <w:abstractNumId w:val="14"/>
  </w:num>
  <w:num w:numId="40" w16cid:durableId="451870892">
    <w:abstractNumId w:val="26"/>
  </w:num>
  <w:num w:numId="41" w16cid:durableId="176287062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kanth Nagisetty">
    <w15:presenceInfo w15:providerId="AD" w15:userId="S::srikanth.nagisetty@sg.panasonic.com::d959c618-9c54-4bdb-b9a2-6606f18e9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835"/>
    <w:rsid w:val="0000404C"/>
    <w:rsid w:val="000110FD"/>
    <w:rsid w:val="00011D37"/>
    <w:rsid w:val="00015900"/>
    <w:rsid w:val="000205A0"/>
    <w:rsid w:val="0003021D"/>
    <w:rsid w:val="00033A5C"/>
    <w:rsid w:val="00041DF2"/>
    <w:rsid w:val="00053D6E"/>
    <w:rsid w:val="00055775"/>
    <w:rsid w:val="000664D8"/>
    <w:rsid w:val="0007266E"/>
    <w:rsid w:val="00074AAB"/>
    <w:rsid w:val="00083F7B"/>
    <w:rsid w:val="00086F9E"/>
    <w:rsid w:val="0009104C"/>
    <w:rsid w:val="0009248A"/>
    <w:rsid w:val="00092F7C"/>
    <w:rsid w:val="00096456"/>
    <w:rsid w:val="00096DF9"/>
    <w:rsid w:val="00097A7E"/>
    <w:rsid w:val="000A0664"/>
    <w:rsid w:val="000A3170"/>
    <w:rsid w:val="000A43AD"/>
    <w:rsid w:val="000A6332"/>
    <w:rsid w:val="000A6CB7"/>
    <w:rsid w:val="000A7B42"/>
    <w:rsid w:val="000B000A"/>
    <w:rsid w:val="000B3CC9"/>
    <w:rsid w:val="000B5147"/>
    <w:rsid w:val="000C1D2D"/>
    <w:rsid w:val="000C2FE0"/>
    <w:rsid w:val="000C3216"/>
    <w:rsid w:val="000C3279"/>
    <w:rsid w:val="000C55AA"/>
    <w:rsid w:val="000C55F3"/>
    <w:rsid w:val="000C58CE"/>
    <w:rsid w:val="000C7E16"/>
    <w:rsid w:val="000D4037"/>
    <w:rsid w:val="000D4434"/>
    <w:rsid w:val="000D5309"/>
    <w:rsid w:val="000D6E3E"/>
    <w:rsid w:val="000D7FBC"/>
    <w:rsid w:val="000E1ABA"/>
    <w:rsid w:val="000E3823"/>
    <w:rsid w:val="000E6504"/>
    <w:rsid w:val="000F720C"/>
    <w:rsid w:val="000F7ECB"/>
    <w:rsid w:val="000F7F0C"/>
    <w:rsid w:val="00103341"/>
    <w:rsid w:val="0011070D"/>
    <w:rsid w:val="001114B9"/>
    <w:rsid w:val="001263E2"/>
    <w:rsid w:val="00127A70"/>
    <w:rsid w:val="00143A71"/>
    <w:rsid w:val="00146414"/>
    <w:rsid w:val="00150243"/>
    <w:rsid w:val="00152080"/>
    <w:rsid w:val="00153B4E"/>
    <w:rsid w:val="00155932"/>
    <w:rsid w:val="00157158"/>
    <w:rsid w:val="001572E4"/>
    <w:rsid w:val="0016167C"/>
    <w:rsid w:val="001655CA"/>
    <w:rsid w:val="00167348"/>
    <w:rsid w:val="001707A3"/>
    <w:rsid w:val="00173238"/>
    <w:rsid w:val="00175235"/>
    <w:rsid w:val="00180D2A"/>
    <w:rsid w:val="001822AC"/>
    <w:rsid w:val="00182A25"/>
    <w:rsid w:val="0018355D"/>
    <w:rsid w:val="00183983"/>
    <w:rsid w:val="0018644A"/>
    <w:rsid w:val="00186BDB"/>
    <w:rsid w:val="00186DEF"/>
    <w:rsid w:val="00187029"/>
    <w:rsid w:val="001877F1"/>
    <w:rsid w:val="0019033D"/>
    <w:rsid w:val="001908E5"/>
    <w:rsid w:val="001943C3"/>
    <w:rsid w:val="00195051"/>
    <w:rsid w:val="001A4D81"/>
    <w:rsid w:val="001A5F65"/>
    <w:rsid w:val="001A7435"/>
    <w:rsid w:val="001B1021"/>
    <w:rsid w:val="001B2764"/>
    <w:rsid w:val="001C0BF2"/>
    <w:rsid w:val="001C6E2A"/>
    <w:rsid w:val="001D19F0"/>
    <w:rsid w:val="001D3F8E"/>
    <w:rsid w:val="001E0528"/>
    <w:rsid w:val="001F1E47"/>
    <w:rsid w:val="001F5766"/>
    <w:rsid w:val="00201520"/>
    <w:rsid w:val="002017AE"/>
    <w:rsid w:val="00201D9E"/>
    <w:rsid w:val="00203B65"/>
    <w:rsid w:val="00205FCC"/>
    <w:rsid w:val="0020647A"/>
    <w:rsid w:val="002122D7"/>
    <w:rsid w:val="002122E1"/>
    <w:rsid w:val="00213C8B"/>
    <w:rsid w:val="00217FFA"/>
    <w:rsid w:val="002207AF"/>
    <w:rsid w:val="00220A12"/>
    <w:rsid w:val="00222D66"/>
    <w:rsid w:val="00223D19"/>
    <w:rsid w:val="002272B3"/>
    <w:rsid w:val="00230D63"/>
    <w:rsid w:val="00235AEA"/>
    <w:rsid w:val="00236CBC"/>
    <w:rsid w:val="00250F7B"/>
    <w:rsid w:val="00253706"/>
    <w:rsid w:val="0026425B"/>
    <w:rsid w:val="00276D4A"/>
    <w:rsid w:val="00283328"/>
    <w:rsid w:val="00290ED0"/>
    <w:rsid w:val="002921B5"/>
    <w:rsid w:val="00292748"/>
    <w:rsid w:val="00293D9E"/>
    <w:rsid w:val="00294A88"/>
    <w:rsid w:val="002A359C"/>
    <w:rsid w:val="002A7273"/>
    <w:rsid w:val="002B09A1"/>
    <w:rsid w:val="002B3526"/>
    <w:rsid w:val="002B7091"/>
    <w:rsid w:val="002C1122"/>
    <w:rsid w:val="002C31EC"/>
    <w:rsid w:val="002D2BEC"/>
    <w:rsid w:val="002D2CD4"/>
    <w:rsid w:val="002D72C4"/>
    <w:rsid w:val="002D7E49"/>
    <w:rsid w:val="002E0233"/>
    <w:rsid w:val="002E11BC"/>
    <w:rsid w:val="002E2CFE"/>
    <w:rsid w:val="002E3F7E"/>
    <w:rsid w:val="002E527B"/>
    <w:rsid w:val="002E6E79"/>
    <w:rsid w:val="002F1C8A"/>
    <w:rsid w:val="002F44AC"/>
    <w:rsid w:val="002F4F3F"/>
    <w:rsid w:val="00301278"/>
    <w:rsid w:val="00301B25"/>
    <w:rsid w:val="003028CF"/>
    <w:rsid w:val="003038EF"/>
    <w:rsid w:val="00304124"/>
    <w:rsid w:val="00311777"/>
    <w:rsid w:val="00312F0A"/>
    <w:rsid w:val="003145B8"/>
    <w:rsid w:val="00315436"/>
    <w:rsid w:val="00316900"/>
    <w:rsid w:val="00317510"/>
    <w:rsid w:val="00317C6E"/>
    <w:rsid w:val="00320C63"/>
    <w:rsid w:val="00322127"/>
    <w:rsid w:val="00322E9D"/>
    <w:rsid w:val="00325115"/>
    <w:rsid w:val="00340211"/>
    <w:rsid w:val="00341D1A"/>
    <w:rsid w:val="00342448"/>
    <w:rsid w:val="00343BC2"/>
    <w:rsid w:val="00343F41"/>
    <w:rsid w:val="00344E68"/>
    <w:rsid w:val="0034515C"/>
    <w:rsid w:val="00345D3E"/>
    <w:rsid w:val="00352839"/>
    <w:rsid w:val="00353CC1"/>
    <w:rsid w:val="00355F5E"/>
    <w:rsid w:val="00355F6D"/>
    <w:rsid w:val="003624D9"/>
    <w:rsid w:val="003663B0"/>
    <w:rsid w:val="00371036"/>
    <w:rsid w:val="00373B34"/>
    <w:rsid w:val="0037755C"/>
    <w:rsid w:val="003804A9"/>
    <w:rsid w:val="0038176E"/>
    <w:rsid w:val="003821CA"/>
    <w:rsid w:val="00383432"/>
    <w:rsid w:val="00383F1E"/>
    <w:rsid w:val="00387169"/>
    <w:rsid w:val="00391ABE"/>
    <w:rsid w:val="00393065"/>
    <w:rsid w:val="0039582B"/>
    <w:rsid w:val="003A30F8"/>
    <w:rsid w:val="003A6656"/>
    <w:rsid w:val="003B1D5F"/>
    <w:rsid w:val="003B375A"/>
    <w:rsid w:val="003B3A7F"/>
    <w:rsid w:val="003B596B"/>
    <w:rsid w:val="003B59D0"/>
    <w:rsid w:val="003B69FD"/>
    <w:rsid w:val="003E5EBA"/>
    <w:rsid w:val="003F7927"/>
    <w:rsid w:val="00402CD0"/>
    <w:rsid w:val="00406428"/>
    <w:rsid w:val="00407FC9"/>
    <w:rsid w:val="00415AA1"/>
    <w:rsid w:val="0041645D"/>
    <w:rsid w:val="004166CE"/>
    <w:rsid w:val="00416BB7"/>
    <w:rsid w:val="00417C7B"/>
    <w:rsid w:val="0042051B"/>
    <w:rsid w:val="00420968"/>
    <w:rsid w:val="0042271F"/>
    <w:rsid w:val="00425B8E"/>
    <w:rsid w:val="004268AA"/>
    <w:rsid w:val="00436616"/>
    <w:rsid w:val="00442E6E"/>
    <w:rsid w:val="00450501"/>
    <w:rsid w:val="004526EF"/>
    <w:rsid w:val="00453872"/>
    <w:rsid w:val="0045428D"/>
    <w:rsid w:val="00455568"/>
    <w:rsid w:val="004607F0"/>
    <w:rsid w:val="004639B2"/>
    <w:rsid w:val="00465355"/>
    <w:rsid w:val="00465665"/>
    <w:rsid w:val="00471B57"/>
    <w:rsid w:val="00472BB0"/>
    <w:rsid w:val="00484169"/>
    <w:rsid w:val="00486F8F"/>
    <w:rsid w:val="0048740B"/>
    <w:rsid w:val="0049199B"/>
    <w:rsid w:val="00496376"/>
    <w:rsid w:val="00496EDB"/>
    <w:rsid w:val="004A36A9"/>
    <w:rsid w:val="004A3EB1"/>
    <w:rsid w:val="004B0DF3"/>
    <w:rsid w:val="004B21EF"/>
    <w:rsid w:val="004B5AE0"/>
    <w:rsid w:val="004B5B93"/>
    <w:rsid w:val="004B6549"/>
    <w:rsid w:val="004B6962"/>
    <w:rsid w:val="004C2509"/>
    <w:rsid w:val="004C31D6"/>
    <w:rsid w:val="004C6A01"/>
    <w:rsid w:val="004E4892"/>
    <w:rsid w:val="004F0839"/>
    <w:rsid w:val="004F0C8A"/>
    <w:rsid w:val="004F3EC9"/>
    <w:rsid w:val="00501905"/>
    <w:rsid w:val="00505419"/>
    <w:rsid w:val="005058BA"/>
    <w:rsid w:val="005072BA"/>
    <w:rsid w:val="00507961"/>
    <w:rsid w:val="00511F32"/>
    <w:rsid w:val="00513753"/>
    <w:rsid w:val="00513E95"/>
    <w:rsid w:val="00513F2B"/>
    <w:rsid w:val="00515B98"/>
    <w:rsid w:val="005206D1"/>
    <w:rsid w:val="0052140B"/>
    <w:rsid w:val="0052602D"/>
    <w:rsid w:val="0052641D"/>
    <w:rsid w:val="0052671F"/>
    <w:rsid w:val="0052778D"/>
    <w:rsid w:val="00531813"/>
    <w:rsid w:val="00533A79"/>
    <w:rsid w:val="005346FF"/>
    <w:rsid w:val="00535FE6"/>
    <w:rsid w:val="00536E58"/>
    <w:rsid w:val="00547035"/>
    <w:rsid w:val="00547486"/>
    <w:rsid w:val="00551DBA"/>
    <w:rsid w:val="00556393"/>
    <w:rsid w:val="00560A01"/>
    <w:rsid w:val="0056115D"/>
    <w:rsid w:val="0056182B"/>
    <w:rsid w:val="0056548D"/>
    <w:rsid w:val="00566227"/>
    <w:rsid w:val="00567151"/>
    <w:rsid w:val="00571576"/>
    <w:rsid w:val="00571C7D"/>
    <w:rsid w:val="00571E76"/>
    <w:rsid w:val="005740BB"/>
    <w:rsid w:val="00574635"/>
    <w:rsid w:val="00577D05"/>
    <w:rsid w:val="0058112E"/>
    <w:rsid w:val="005A0880"/>
    <w:rsid w:val="005A4DA9"/>
    <w:rsid w:val="005A5747"/>
    <w:rsid w:val="005A6D36"/>
    <w:rsid w:val="005B03AD"/>
    <w:rsid w:val="005B18E8"/>
    <w:rsid w:val="005B18F9"/>
    <w:rsid w:val="005B6D1F"/>
    <w:rsid w:val="005C1B6C"/>
    <w:rsid w:val="005C3B2B"/>
    <w:rsid w:val="005C4F02"/>
    <w:rsid w:val="005C5E55"/>
    <w:rsid w:val="005C750F"/>
    <w:rsid w:val="005D47BD"/>
    <w:rsid w:val="005E41D4"/>
    <w:rsid w:val="005E49AE"/>
    <w:rsid w:val="005F2D82"/>
    <w:rsid w:val="005F3BA2"/>
    <w:rsid w:val="006017F5"/>
    <w:rsid w:val="006024E6"/>
    <w:rsid w:val="00603A70"/>
    <w:rsid w:val="0060464A"/>
    <w:rsid w:val="00604BBD"/>
    <w:rsid w:val="006107CE"/>
    <w:rsid w:val="00613CC2"/>
    <w:rsid w:val="00617ACC"/>
    <w:rsid w:val="00621BBF"/>
    <w:rsid w:val="006231BE"/>
    <w:rsid w:val="00625455"/>
    <w:rsid w:val="0062631E"/>
    <w:rsid w:val="006271B2"/>
    <w:rsid w:val="00633F10"/>
    <w:rsid w:val="006361A9"/>
    <w:rsid w:val="00641C82"/>
    <w:rsid w:val="0064246D"/>
    <w:rsid w:val="00643A90"/>
    <w:rsid w:val="00646DA6"/>
    <w:rsid w:val="0065486C"/>
    <w:rsid w:val="00663346"/>
    <w:rsid w:val="0066576E"/>
    <w:rsid w:val="006658AC"/>
    <w:rsid w:val="00671EEA"/>
    <w:rsid w:val="0067298B"/>
    <w:rsid w:val="00673B07"/>
    <w:rsid w:val="006775E6"/>
    <w:rsid w:val="006818F0"/>
    <w:rsid w:val="00691778"/>
    <w:rsid w:val="00692701"/>
    <w:rsid w:val="00693BF1"/>
    <w:rsid w:val="00696594"/>
    <w:rsid w:val="006A0442"/>
    <w:rsid w:val="006A133B"/>
    <w:rsid w:val="006A48D7"/>
    <w:rsid w:val="006B049E"/>
    <w:rsid w:val="006B1E37"/>
    <w:rsid w:val="006B3DF7"/>
    <w:rsid w:val="006B65E7"/>
    <w:rsid w:val="006C0A79"/>
    <w:rsid w:val="006C24AE"/>
    <w:rsid w:val="006C3277"/>
    <w:rsid w:val="006D1C93"/>
    <w:rsid w:val="006D3C4F"/>
    <w:rsid w:val="006D7638"/>
    <w:rsid w:val="006D7891"/>
    <w:rsid w:val="006D79EE"/>
    <w:rsid w:val="006E1361"/>
    <w:rsid w:val="006E622D"/>
    <w:rsid w:val="006F24D1"/>
    <w:rsid w:val="006F2CBB"/>
    <w:rsid w:val="0070099A"/>
    <w:rsid w:val="00703C16"/>
    <w:rsid w:val="007048E3"/>
    <w:rsid w:val="00704B01"/>
    <w:rsid w:val="007050B1"/>
    <w:rsid w:val="00710AC1"/>
    <w:rsid w:val="0071606C"/>
    <w:rsid w:val="007316AE"/>
    <w:rsid w:val="00734239"/>
    <w:rsid w:val="00746D83"/>
    <w:rsid w:val="00753449"/>
    <w:rsid w:val="0075373D"/>
    <w:rsid w:val="007550B6"/>
    <w:rsid w:val="007613C9"/>
    <w:rsid w:val="007628C9"/>
    <w:rsid w:val="007637AB"/>
    <w:rsid w:val="0076494F"/>
    <w:rsid w:val="00771004"/>
    <w:rsid w:val="00772536"/>
    <w:rsid w:val="00772DCB"/>
    <w:rsid w:val="00785513"/>
    <w:rsid w:val="00793CD3"/>
    <w:rsid w:val="007946BC"/>
    <w:rsid w:val="00795884"/>
    <w:rsid w:val="00796253"/>
    <w:rsid w:val="0079645D"/>
    <w:rsid w:val="007A0C2D"/>
    <w:rsid w:val="007A2E4A"/>
    <w:rsid w:val="007A5380"/>
    <w:rsid w:val="007A568B"/>
    <w:rsid w:val="007A600D"/>
    <w:rsid w:val="007A74B4"/>
    <w:rsid w:val="007B279F"/>
    <w:rsid w:val="007C5F77"/>
    <w:rsid w:val="007C7F84"/>
    <w:rsid w:val="007D0BAB"/>
    <w:rsid w:val="007D3B5B"/>
    <w:rsid w:val="007D5B71"/>
    <w:rsid w:val="007D76F0"/>
    <w:rsid w:val="007E02C0"/>
    <w:rsid w:val="007E2FE7"/>
    <w:rsid w:val="007E5E41"/>
    <w:rsid w:val="007F117A"/>
    <w:rsid w:val="007F126B"/>
    <w:rsid w:val="007F5319"/>
    <w:rsid w:val="00800978"/>
    <w:rsid w:val="00802892"/>
    <w:rsid w:val="00802EBF"/>
    <w:rsid w:val="00811363"/>
    <w:rsid w:val="0081420E"/>
    <w:rsid w:val="00815571"/>
    <w:rsid w:val="00817982"/>
    <w:rsid w:val="00820D66"/>
    <w:rsid w:val="00822F77"/>
    <w:rsid w:val="00825269"/>
    <w:rsid w:val="00825651"/>
    <w:rsid w:val="00834A36"/>
    <w:rsid w:val="008357E6"/>
    <w:rsid w:val="0084345A"/>
    <w:rsid w:val="00847228"/>
    <w:rsid w:val="0085176A"/>
    <w:rsid w:val="00854F83"/>
    <w:rsid w:val="00855426"/>
    <w:rsid w:val="0085583E"/>
    <w:rsid w:val="00857BCB"/>
    <w:rsid w:val="00863E67"/>
    <w:rsid w:val="00864B39"/>
    <w:rsid w:val="00865FB0"/>
    <w:rsid w:val="00867A24"/>
    <w:rsid w:val="00870088"/>
    <w:rsid w:val="00872AE3"/>
    <w:rsid w:val="0087458E"/>
    <w:rsid w:val="00876418"/>
    <w:rsid w:val="00880881"/>
    <w:rsid w:val="00881C1C"/>
    <w:rsid w:val="0089189F"/>
    <w:rsid w:val="00895148"/>
    <w:rsid w:val="008A03CD"/>
    <w:rsid w:val="008A3507"/>
    <w:rsid w:val="008A5D00"/>
    <w:rsid w:val="008A71AC"/>
    <w:rsid w:val="008AC207"/>
    <w:rsid w:val="008B3276"/>
    <w:rsid w:val="008B7304"/>
    <w:rsid w:val="008C26AF"/>
    <w:rsid w:val="008C3DAE"/>
    <w:rsid w:val="008C4107"/>
    <w:rsid w:val="008C4609"/>
    <w:rsid w:val="008D2E53"/>
    <w:rsid w:val="008E113F"/>
    <w:rsid w:val="008F456D"/>
    <w:rsid w:val="008F4767"/>
    <w:rsid w:val="008F4B39"/>
    <w:rsid w:val="008F7015"/>
    <w:rsid w:val="00904FFC"/>
    <w:rsid w:val="0091201E"/>
    <w:rsid w:val="009138D1"/>
    <w:rsid w:val="0091715E"/>
    <w:rsid w:val="00917FF8"/>
    <w:rsid w:val="009203C0"/>
    <w:rsid w:val="00922AB3"/>
    <w:rsid w:val="00927798"/>
    <w:rsid w:val="009340DB"/>
    <w:rsid w:val="00936965"/>
    <w:rsid w:val="009410B2"/>
    <w:rsid w:val="00946141"/>
    <w:rsid w:val="00947B1C"/>
    <w:rsid w:val="00954985"/>
    <w:rsid w:val="00954DF6"/>
    <w:rsid w:val="00962EA2"/>
    <w:rsid w:val="009630C3"/>
    <w:rsid w:val="0096621D"/>
    <w:rsid w:val="00971D8E"/>
    <w:rsid w:val="00973145"/>
    <w:rsid w:val="0097408E"/>
    <w:rsid w:val="00974698"/>
    <w:rsid w:val="00975CA0"/>
    <w:rsid w:val="00981689"/>
    <w:rsid w:val="00981975"/>
    <w:rsid w:val="009837DC"/>
    <w:rsid w:val="0099250E"/>
    <w:rsid w:val="0099508D"/>
    <w:rsid w:val="009A0EDA"/>
    <w:rsid w:val="009A6C0A"/>
    <w:rsid w:val="009B09A8"/>
    <w:rsid w:val="009B4B7D"/>
    <w:rsid w:val="009B5789"/>
    <w:rsid w:val="009C1490"/>
    <w:rsid w:val="009C516D"/>
    <w:rsid w:val="009D0E8E"/>
    <w:rsid w:val="009D147E"/>
    <w:rsid w:val="009D32FA"/>
    <w:rsid w:val="009D4A18"/>
    <w:rsid w:val="009D6055"/>
    <w:rsid w:val="009E20E2"/>
    <w:rsid w:val="009E566D"/>
    <w:rsid w:val="009F0E14"/>
    <w:rsid w:val="009F1BEB"/>
    <w:rsid w:val="009F2F1C"/>
    <w:rsid w:val="009F4072"/>
    <w:rsid w:val="009F6A87"/>
    <w:rsid w:val="00A056A3"/>
    <w:rsid w:val="00A0709D"/>
    <w:rsid w:val="00A11524"/>
    <w:rsid w:val="00A13DF3"/>
    <w:rsid w:val="00A232F0"/>
    <w:rsid w:val="00A31168"/>
    <w:rsid w:val="00A31F60"/>
    <w:rsid w:val="00A33247"/>
    <w:rsid w:val="00A33EF6"/>
    <w:rsid w:val="00A3562E"/>
    <w:rsid w:val="00A36673"/>
    <w:rsid w:val="00A407E7"/>
    <w:rsid w:val="00A40EDF"/>
    <w:rsid w:val="00A44DD0"/>
    <w:rsid w:val="00A46001"/>
    <w:rsid w:val="00A4648D"/>
    <w:rsid w:val="00A47BFE"/>
    <w:rsid w:val="00A548A2"/>
    <w:rsid w:val="00A55265"/>
    <w:rsid w:val="00A56DFD"/>
    <w:rsid w:val="00A60356"/>
    <w:rsid w:val="00A66199"/>
    <w:rsid w:val="00A72D98"/>
    <w:rsid w:val="00A776EC"/>
    <w:rsid w:val="00A77720"/>
    <w:rsid w:val="00A81988"/>
    <w:rsid w:val="00A82EF5"/>
    <w:rsid w:val="00A85A46"/>
    <w:rsid w:val="00A86140"/>
    <w:rsid w:val="00A87BB3"/>
    <w:rsid w:val="00A903BB"/>
    <w:rsid w:val="00A94D07"/>
    <w:rsid w:val="00A94FBB"/>
    <w:rsid w:val="00A96F16"/>
    <w:rsid w:val="00AA0D31"/>
    <w:rsid w:val="00AA173D"/>
    <w:rsid w:val="00AA26AA"/>
    <w:rsid w:val="00AA6DF0"/>
    <w:rsid w:val="00AB301B"/>
    <w:rsid w:val="00AB7053"/>
    <w:rsid w:val="00AB7EC4"/>
    <w:rsid w:val="00AC0185"/>
    <w:rsid w:val="00AC51D1"/>
    <w:rsid w:val="00AC7EE5"/>
    <w:rsid w:val="00AC7FAF"/>
    <w:rsid w:val="00AD25E5"/>
    <w:rsid w:val="00AD617E"/>
    <w:rsid w:val="00AD6387"/>
    <w:rsid w:val="00AD7D42"/>
    <w:rsid w:val="00AE11EF"/>
    <w:rsid w:val="00AE4980"/>
    <w:rsid w:val="00AE747C"/>
    <w:rsid w:val="00AF1939"/>
    <w:rsid w:val="00AF1F60"/>
    <w:rsid w:val="00B0295B"/>
    <w:rsid w:val="00B039BE"/>
    <w:rsid w:val="00B11AAB"/>
    <w:rsid w:val="00B173FC"/>
    <w:rsid w:val="00B203AB"/>
    <w:rsid w:val="00B208E7"/>
    <w:rsid w:val="00B27129"/>
    <w:rsid w:val="00B30653"/>
    <w:rsid w:val="00B33B52"/>
    <w:rsid w:val="00B36A11"/>
    <w:rsid w:val="00B378E3"/>
    <w:rsid w:val="00B405A8"/>
    <w:rsid w:val="00B40BBD"/>
    <w:rsid w:val="00B46BDB"/>
    <w:rsid w:val="00B62F13"/>
    <w:rsid w:val="00B67BE4"/>
    <w:rsid w:val="00B77CFD"/>
    <w:rsid w:val="00B8370A"/>
    <w:rsid w:val="00B86026"/>
    <w:rsid w:val="00B907BB"/>
    <w:rsid w:val="00B90A92"/>
    <w:rsid w:val="00B95229"/>
    <w:rsid w:val="00B95A7A"/>
    <w:rsid w:val="00B96012"/>
    <w:rsid w:val="00BA007E"/>
    <w:rsid w:val="00BA1418"/>
    <w:rsid w:val="00BA57BF"/>
    <w:rsid w:val="00BA5A75"/>
    <w:rsid w:val="00BA7A49"/>
    <w:rsid w:val="00BB0057"/>
    <w:rsid w:val="00BB1C76"/>
    <w:rsid w:val="00BB53CB"/>
    <w:rsid w:val="00BC4AB8"/>
    <w:rsid w:val="00BC4AF5"/>
    <w:rsid w:val="00BC4F6B"/>
    <w:rsid w:val="00BC58F7"/>
    <w:rsid w:val="00BD053B"/>
    <w:rsid w:val="00BD3325"/>
    <w:rsid w:val="00BE110F"/>
    <w:rsid w:val="00BE6CB2"/>
    <w:rsid w:val="00BF346A"/>
    <w:rsid w:val="00BF401C"/>
    <w:rsid w:val="00BF621F"/>
    <w:rsid w:val="00BF63E8"/>
    <w:rsid w:val="00BF7F64"/>
    <w:rsid w:val="00C00EE8"/>
    <w:rsid w:val="00C02530"/>
    <w:rsid w:val="00C07446"/>
    <w:rsid w:val="00C07BE5"/>
    <w:rsid w:val="00C12F72"/>
    <w:rsid w:val="00C13140"/>
    <w:rsid w:val="00C1316C"/>
    <w:rsid w:val="00C156B6"/>
    <w:rsid w:val="00C1627F"/>
    <w:rsid w:val="00C168CB"/>
    <w:rsid w:val="00C16D0F"/>
    <w:rsid w:val="00C239AF"/>
    <w:rsid w:val="00C253C2"/>
    <w:rsid w:val="00C25601"/>
    <w:rsid w:val="00C25CD4"/>
    <w:rsid w:val="00C270BD"/>
    <w:rsid w:val="00C31584"/>
    <w:rsid w:val="00C34F1B"/>
    <w:rsid w:val="00C37522"/>
    <w:rsid w:val="00C37C4F"/>
    <w:rsid w:val="00C403CC"/>
    <w:rsid w:val="00C40A30"/>
    <w:rsid w:val="00C43364"/>
    <w:rsid w:val="00C5006C"/>
    <w:rsid w:val="00C56692"/>
    <w:rsid w:val="00C57776"/>
    <w:rsid w:val="00C60DDD"/>
    <w:rsid w:val="00C60E44"/>
    <w:rsid w:val="00C621B8"/>
    <w:rsid w:val="00C63878"/>
    <w:rsid w:val="00C63DD9"/>
    <w:rsid w:val="00C63EF3"/>
    <w:rsid w:val="00C66A3C"/>
    <w:rsid w:val="00C66B58"/>
    <w:rsid w:val="00C6718B"/>
    <w:rsid w:val="00C70EF0"/>
    <w:rsid w:val="00C756DA"/>
    <w:rsid w:val="00C85360"/>
    <w:rsid w:val="00C8612E"/>
    <w:rsid w:val="00C902F6"/>
    <w:rsid w:val="00C90719"/>
    <w:rsid w:val="00C955BA"/>
    <w:rsid w:val="00C96067"/>
    <w:rsid w:val="00C969AB"/>
    <w:rsid w:val="00CA5651"/>
    <w:rsid w:val="00CA79BB"/>
    <w:rsid w:val="00CB2302"/>
    <w:rsid w:val="00CB338B"/>
    <w:rsid w:val="00CB4989"/>
    <w:rsid w:val="00CB59BE"/>
    <w:rsid w:val="00CC113C"/>
    <w:rsid w:val="00CC2B45"/>
    <w:rsid w:val="00CC358C"/>
    <w:rsid w:val="00CD2E80"/>
    <w:rsid w:val="00CD57AD"/>
    <w:rsid w:val="00CD57B1"/>
    <w:rsid w:val="00CD6F1A"/>
    <w:rsid w:val="00CE2E80"/>
    <w:rsid w:val="00CE6EE8"/>
    <w:rsid w:val="00CF0635"/>
    <w:rsid w:val="00CF46B3"/>
    <w:rsid w:val="00CF790A"/>
    <w:rsid w:val="00D033E7"/>
    <w:rsid w:val="00D04885"/>
    <w:rsid w:val="00D05466"/>
    <w:rsid w:val="00D05A1A"/>
    <w:rsid w:val="00D06054"/>
    <w:rsid w:val="00D0651C"/>
    <w:rsid w:val="00D078E9"/>
    <w:rsid w:val="00D11A70"/>
    <w:rsid w:val="00D12DF4"/>
    <w:rsid w:val="00D15C26"/>
    <w:rsid w:val="00D1671C"/>
    <w:rsid w:val="00D21AEB"/>
    <w:rsid w:val="00D22D4B"/>
    <w:rsid w:val="00D27478"/>
    <w:rsid w:val="00D311D6"/>
    <w:rsid w:val="00D32D91"/>
    <w:rsid w:val="00D357D3"/>
    <w:rsid w:val="00D365B0"/>
    <w:rsid w:val="00D36A48"/>
    <w:rsid w:val="00D36B71"/>
    <w:rsid w:val="00D426BD"/>
    <w:rsid w:val="00D45F08"/>
    <w:rsid w:val="00D470A2"/>
    <w:rsid w:val="00D5221B"/>
    <w:rsid w:val="00D57B53"/>
    <w:rsid w:val="00D659B7"/>
    <w:rsid w:val="00D713FC"/>
    <w:rsid w:val="00D71530"/>
    <w:rsid w:val="00D72582"/>
    <w:rsid w:val="00D7290F"/>
    <w:rsid w:val="00D7474F"/>
    <w:rsid w:val="00D80830"/>
    <w:rsid w:val="00D87994"/>
    <w:rsid w:val="00D87DEB"/>
    <w:rsid w:val="00DA277E"/>
    <w:rsid w:val="00DA5EAD"/>
    <w:rsid w:val="00DA70DA"/>
    <w:rsid w:val="00DB0656"/>
    <w:rsid w:val="00DB2224"/>
    <w:rsid w:val="00DB37EE"/>
    <w:rsid w:val="00DB3FA7"/>
    <w:rsid w:val="00DC278D"/>
    <w:rsid w:val="00DD2303"/>
    <w:rsid w:val="00DD6307"/>
    <w:rsid w:val="00DE0E95"/>
    <w:rsid w:val="00DF0A40"/>
    <w:rsid w:val="00DF0AF4"/>
    <w:rsid w:val="00DF19C6"/>
    <w:rsid w:val="00DF235A"/>
    <w:rsid w:val="00DF3D46"/>
    <w:rsid w:val="00DF4508"/>
    <w:rsid w:val="00DF4B87"/>
    <w:rsid w:val="00E03C6D"/>
    <w:rsid w:val="00E03C80"/>
    <w:rsid w:val="00E046C2"/>
    <w:rsid w:val="00E06432"/>
    <w:rsid w:val="00E10098"/>
    <w:rsid w:val="00E12872"/>
    <w:rsid w:val="00E14DB9"/>
    <w:rsid w:val="00E2171F"/>
    <w:rsid w:val="00E33D04"/>
    <w:rsid w:val="00E33ECA"/>
    <w:rsid w:val="00E41F0B"/>
    <w:rsid w:val="00E43D7D"/>
    <w:rsid w:val="00E51C37"/>
    <w:rsid w:val="00E631B1"/>
    <w:rsid w:val="00E65F6A"/>
    <w:rsid w:val="00E6643C"/>
    <w:rsid w:val="00E70DA8"/>
    <w:rsid w:val="00E70E51"/>
    <w:rsid w:val="00E715EC"/>
    <w:rsid w:val="00E74A97"/>
    <w:rsid w:val="00E82722"/>
    <w:rsid w:val="00E85DF6"/>
    <w:rsid w:val="00E86214"/>
    <w:rsid w:val="00E95ABD"/>
    <w:rsid w:val="00E966BA"/>
    <w:rsid w:val="00EA1C6E"/>
    <w:rsid w:val="00EA7B86"/>
    <w:rsid w:val="00EA7D17"/>
    <w:rsid w:val="00EB3B4A"/>
    <w:rsid w:val="00EB4754"/>
    <w:rsid w:val="00EB6329"/>
    <w:rsid w:val="00EB63CE"/>
    <w:rsid w:val="00EC09D2"/>
    <w:rsid w:val="00EC2743"/>
    <w:rsid w:val="00ED4326"/>
    <w:rsid w:val="00ED4835"/>
    <w:rsid w:val="00EE0E54"/>
    <w:rsid w:val="00EE1DE1"/>
    <w:rsid w:val="00EE492C"/>
    <w:rsid w:val="00EE5A2D"/>
    <w:rsid w:val="00EE6520"/>
    <w:rsid w:val="00EF2730"/>
    <w:rsid w:val="00F01643"/>
    <w:rsid w:val="00F02D7C"/>
    <w:rsid w:val="00F03150"/>
    <w:rsid w:val="00F03173"/>
    <w:rsid w:val="00F04967"/>
    <w:rsid w:val="00F11105"/>
    <w:rsid w:val="00F1134C"/>
    <w:rsid w:val="00F12C88"/>
    <w:rsid w:val="00F13472"/>
    <w:rsid w:val="00F13DD4"/>
    <w:rsid w:val="00F1490A"/>
    <w:rsid w:val="00F14B70"/>
    <w:rsid w:val="00F14FB0"/>
    <w:rsid w:val="00F15397"/>
    <w:rsid w:val="00F1547F"/>
    <w:rsid w:val="00F15F2D"/>
    <w:rsid w:val="00F20039"/>
    <w:rsid w:val="00F22476"/>
    <w:rsid w:val="00F23869"/>
    <w:rsid w:val="00F24E82"/>
    <w:rsid w:val="00F263C8"/>
    <w:rsid w:val="00F27F02"/>
    <w:rsid w:val="00F359F6"/>
    <w:rsid w:val="00F44441"/>
    <w:rsid w:val="00F46FB1"/>
    <w:rsid w:val="00F475C3"/>
    <w:rsid w:val="00F51BF7"/>
    <w:rsid w:val="00F532AD"/>
    <w:rsid w:val="00F54053"/>
    <w:rsid w:val="00F56961"/>
    <w:rsid w:val="00F572D7"/>
    <w:rsid w:val="00F62CB5"/>
    <w:rsid w:val="00F65A75"/>
    <w:rsid w:val="00F664F7"/>
    <w:rsid w:val="00F6782A"/>
    <w:rsid w:val="00F678C0"/>
    <w:rsid w:val="00F67F3F"/>
    <w:rsid w:val="00F70AC0"/>
    <w:rsid w:val="00F714C8"/>
    <w:rsid w:val="00F74143"/>
    <w:rsid w:val="00F80001"/>
    <w:rsid w:val="00F83556"/>
    <w:rsid w:val="00F91D8E"/>
    <w:rsid w:val="00F940DA"/>
    <w:rsid w:val="00F95977"/>
    <w:rsid w:val="00F96480"/>
    <w:rsid w:val="00F97C06"/>
    <w:rsid w:val="00FA4493"/>
    <w:rsid w:val="00FA49F9"/>
    <w:rsid w:val="00FA5F2D"/>
    <w:rsid w:val="00FA675D"/>
    <w:rsid w:val="00FB4FA8"/>
    <w:rsid w:val="00FB57D2"/>
    <w:rsid w:val="00FC01AB"/>
    <w:rsid w:val="00FC04CC"/>
    <w:rsid w:val="00FC1C31"/>
    <w:rsid w:val="00FC7264"/>
    <w:rsid w:val="00FC7846"/>
    <w:rsid w:val="00FC7A01"/>
    <w:rsid w:val="00FD22BD"/>
    <w:rsid w:val="00FD27E6"/>
    <w:rsid w:val="00FD363F"/>
    <w:rsid w:val="00FD3870"/>
    <w:rsid w:val="00FD4922"/>
    <w:rsid w:val="00FD5601"/>
    <w:rsid w:val="00FE418B"/>
    <w:rsid w:val="00FE5434"/>
    <w:rsid w:val="00FF2C35"/>
    <w:rsid w:val="00FF5C1F"/>
    <w:rsid w:val="00FF66DF"/>
    <w:rsid w:val="02F9B3FB"/>
    <w:rsid w:val="0327A3B2"/>
    <w:rsid w:val="033BA6AF"/>
    <w:rsid w:val="064DCBB9"/>
    <w:rsid w:val="098DE298"/>
    <w:rsid w:val="09DEA130"/>
    <w:rsid w:val="09FA745C"/>
    <w:rsid w:val="0A913A87"/>
    <w:rsid w:val="0B195016"/>
    <w:rsid w:val="0B60E255"/>
    <w:rsid w:val="0DA29736"/>
    <w:rsid w:val="0E4948D2"/>
    <w:rsid w:val="0FA6CE59"/>
    <w:rsid w:val="125F36A9"/>
    <w:rsid w:val="1286F3BB"/>
    <w:rsid w:val="131C1688"/>
    <w:rsid w:val="1432F333"/>
    <w:rsid w:val="147B19B2"/>
    <w:rsid w:val="14A13FF4"/>
    <w:rsid w:val="177B914B"/>
    <w:rsid w:val="17FFC040"/>
    <w:rsid w:val="18BC210B"/>
    <w:rsid w:val="196C28AA"/>
    <w:rsid w:val="1B85D55A"/>
    <w:rsid w:val="1D5688DB"/>
    <w:rsid w:val="21DDB666"/>
    <w:rsid w:val="21FD18F6"/>
    <w:rsid w:val="22611A68"/>
    <w:rsid w:val="22AFA035"/>
    <w:rsid w:val="2501A049"/>
    <w:rsid w:val="2600D6FE"/>
    <w:rsid w:val="2793E01A"/>
    <w:rsid w:val="27967CCD"/>
    <w:rsid w:val="27D71E08"/>
    <w:rsid w:val="29473437"/>
    <w:rsid w:val="311CBDA2"/>
    <w:rsid w:val="32B3B647"/>
    <w:rsid w:val="33E3E1E5"/>
    <w:rsid w:val="34D8E9E7"/>
    <w:rsid w:val="354746A2"/>
    <w:rsid w:val="35BB0A80"/>
    <w:rsid w:val="39BEEDD6"/>
    <w:rsid w:val="3B8F7385"/>
    <w:rsid w:val="3BDD7D0E"/>
    <w:rsid w:val="3C01CEB4"/>
    <w:rsid w:val="3ED6D680"/>
    <w:rsid w:val="3EE9278A"/>
    <w:rsid w:val="3F2077BD"/>
    <w:rsid w:val="3F2ECFBA"/>
    <w:rsid w:val="3FD3B63C"/>
    <w:rsid w:val="3FF12D7A"/>
    <w:rsid w:val="4218C3DC"/>
    <w:rsid w:val="4403B499"/>
    <w:rsid w:val="444814AC"/>
    <w:rsid w:val="446E0F58"/>
    <w:rsid w:val="4676D608"/>
    <w:rsid w:val="4895A1EA"/>
    <w:rsid w:val="48F8CC37"/>
    <w:rsid w:val="4A9802FA"/>
    <w:rsid w:val="4DCF5ABA"/>
    <w:rsid w:val="4EA27471"/>
    <w:rsid w:val="51D016B6"/>
    <w:rsid w:val="538C5286"/>
    <w:rsid w:val="546CC28F"/>
    <w:rsid w:val="559EE7BC"/>
    <w:rsid w:val="56298EBB"/>
    <w:rsid w:val="5A13C6D7"/>
    <w:rsid w:val="5A6B9C03"/>
    <w:rsid w:val="5C7DDA9F"/>
    <w:rsid w:val="5D4D1651"/>
    <w:rsid w:val="5F2C7E0C"/>
    <w:rsid w:val="68D8A420"/>
    <w:rsid w:val="6949B3C7"/>
    <w:rsid w:val="69A58408"/>
    <w:rsid w:val="6A1F33D1"/>
    <w:rsid w:val="6A287A85"/>
    <w:rsid w:val="6B516CB1"/>
    <w:rsid w:val="6B62A066"/>
    <w:rsid w:val="6B91C7F9"/>
    <w:rsid w:val="6FCE6C61"/>
    <w:rsid w:val="70B25E65"/>
    <w:rsid w:val="71C4D2BD"/>
    <w:rsid w:val="7864601F"/>
    <w:rsid w:val="796C58F0"/>
    <w:rsid w:val="7A4A2AD1"/>
    <w:rsid w:val="7A5AAAD4"/>
    <w:rsid w:val="7D1B8D42"/>
    <w:rsid w:val="7F89D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EA86CD94-94AC-405C-9DA9-C8003E4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A9"/>
    <w:rPr>
      <w:rFonts w:eastAsia="Times New Roman"/>
      <w:sz w:val="24"/>
      <w:szCs w:val="24"/>
      <w:lang w:val="en-GB"/>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DengXi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DengXian"/>
      <w:sz w:val="16"/>
      <w:szCs w:val="20"/>
      <w:lang w:eastAsia="ko-KR"/>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spacing w:after="180"/>
      <w:ind w:left="1135" w:hanging="851"/>
    </w:pPr>
    <w:rPr>
      <w:rFonts w:eastAsia="DengXian"/>
      <w:sz w:val="20"/>
      <w:szCs w:val="20"/>
      <w:lang w:eastAsia="ko-KR"/>
    </w:rPr>
  </w:style>
  <w:style w:type="paragraph" w:styleId="TOC9">
    <w:name w:val="toc 9"/>
    <w:basedOn w:val="TOC8"/>
    <w:autoRedefine/>
    <w:semiHidden/>
    <w:pPr>
      <w:ind w:left="1418" w:hanging="1418"/>
    </w:pPr>
  </w:style>
  <w:style w:type="paragraph" w:customStyle="1" w:styleId="EX">
    <w:name w:val="EX"/>
    <w:basedOn w:val="Normal"/>
    <w:link w:val="EXChar"/>
    <w:pPr>
      <w:keepLines/>
      <w:spacing w:after="180"/>
      <w:ind w:left="1702" w:hanging="1418"/>
    </w:pPr>
    <w:rPr>
      <w:rFonts w:eastAsia="DengXian"/>
      <w:sz w:val="20"/>
      <w:szCs w:val="20"/>
      <w:lang w:eastAsia="ko-KR"/>
    </w:rPr>
  </w:style>
  <w:style w:type="paragraph" w:customStyle="1" w:styleId="FP">
    <w:name w:val="FP"/>
    <w:basedOn w:val="Normal"/>
    <w:rPr>
      <w:rFonts w:eastAsia="DengXian"/>
      <w:sz w:val="20"/>
      <w:szCs w:val="20"/>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DengXian"/>
      <w:noProof/>
      <w:sz w:val="20"/>
      <w:szCs w:val="20"/>
      <w:lang w:eastAsia="ko-KR"/>
    </w:rPr>
  </w:style>
  <w:style w:type="paragraph" w:customStyle="1" w:styleId="TH">
    <w:name w:val="TH"/>
    <w:basedOn w:val="Normal"/>
    <w:pPr>
      <w:keepNext/>
      <w:keepLines/>
      <w:spacing w:before="60" w:after="180"/>
      <w:jc w:val="center"/>
    </w:pPr>
    <w:rPr>
      <w:rFonts w:ascii="Arial" w:eastAsia="DengXian" w:hAnsi="Arial"/>
      <w:b/>
      <w:sz w:val="20"/>
      <w:szCs w:val="20"/>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eastAsia="DengXian" w:hAnsi="Arial"/>
      <w:sz w:val="18"/>
      <w:szCs w:val="20"/>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DengXian"/>
      <w:sz w:val="20"/>
      <w:szCs w:val="20"/>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DengXian" w:hAnsi="Arial"/>
      <w:sz w:val="20"/>
      <w:szCs w:val="20"/>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DengXian" w:hAnsi="Segoe UI" w:cs="Segoe UI"/>
      <w:sz w:val="18"/>
      <w:szCs w:val="18"/>
      <w:lang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ind w:left="720"/>
    </w:pPr>
    <w:rPr>
      <w:rFonts w:eastAsia="Calibri"/>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rFonts w:eastAsia="DengXian"/>
      <w:i/>
      <w:iCs/>
      <w:color w:val="404040" w:themeColor="text1" w:themeTint="BF"/>
      <w:sz w:val="20"/>
      <w:szCs w:val="20"/>
      <w:lang w:eastAsia="ko-KR"/>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paragraph" w:styleId="Revision">
    <w:name w:val="Revision"/>
    <w:hidden/>
    <w:uiPriority w:val="99"/>
    <w:semiHidden/>
    <w:rsid w:val="006361A9"/>
    <w:rPr>
      <w:rFonts w:eastAsia="Times New Roman"/>
      <w:sz w:val="24"/>
      <w:szCs w:val="24"/>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NoSpacing"/>
    <w:link w:val="Style1Char"/>
    <w:autoRedefine/>
    <w:qFormat/>
    <w:rsid w:val="0056115D"/>
    <w:pPr>
      <w:ind w:left="284" w:hanging="284"/>
    </w:pPr>
    <w:rPr>
      <w:rFonts w:ascii="Arial" w:eastAsia="MS Mincho" w:hAnsi="Arial" w:cs="Arial"/>
      <w:sz w:val="28"/>
      <w:szCs w:val="28"/>
      <w:lang w:val="en"/>
    </w:rPr>
  </w:style>
  <w:style w:type="character" w:customStyle="1" w:styleId="Style1Char">
    <w:name w:val="Style1 Char"/>
    <w:basedOn w:val="DefaultParagraphFont"/>
    <w:link w:val="Style1"/>
    <w:rsid w:val="0056115D"/>
    <w:rPr>
      <w:rFonts w:ascii="Arial" w:eastAsia="MS Mincho" w:hAnsi="Arial" w:cs="Arial"/>
      <w:sz w:val="28"/>
      <w:szCs w:val="28"/>
      <w:lang w:val="en"/>
    </w:rPr>
  </w:style>
  <w:style w:type="paragraph" w:styleId="NoSpacing">
    <w:name w:val="No Spacing"/>
    <w:uiPriority w:val="1"/>
    <w:qFormat/>
    <w:rsid w:val="0056115D"/>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89507851">
      <w:bodyDiv w:val="1"/>
      <w:marLeft w:val="0"/>
      <w:marRight w:val="0"/>
      <w:marTop w:val="0"/>
      <w:marBottom w:val="0"/>
      <w:divBdr>
        <w:top w:val="none" w:sz="0" w:space="0" w:color="auto"/>
        <w:left w:val="none" w:sz="0" w:space="0" w:color="auto"/>
        <w:bottom w:val="none" w:sz="0" w:space="0" w:color="auto"/>
        <w:right w:val="none" w:sz="0" w:space="0" w:color="auto"/>
      </w:divBdr>
      <w:divsChild>
        <w:div w:id="628126148">
          <w:marLeft w:val="0"/>
          <w:marRight w:val="0"/>
          <w:marTop w:val="0"/>
          <w:marBottom w:val="0"/>
          <w:divBdr>
            <w:top w:val="none" w:sz="0" w:space="0" w:color="auto"/>
            <w:left w:val="none" w:sz="0" w:space="0" w:color="auto"/>
            <w:bottom w:val="none" w:sz="0" w:space="0" w:color="auto"/>
            <w:right w:val="none" w:sz="0" w:space="0" w:color="auto"/>
          </w:divBdr>
        </w:div>
      </w:divsChild>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43174423">
      <w:bodyDiv w:val="1"/>
      <w:marLeft w:val="0"/>
      <w:marRight w:val="0"/>
      <w:marTop w:val="0"/>
      <w:marBottom w:val="0"/>
      <w:divBdr>
        <w:top w:val="none" w:sz="0" w:space="0" w:color="auto"/>
        <w:left w:val="none" w:sz="0" w:space="0" w:color="auto"/>
        <w:bottom w:val="none" w:sz="0" w:space="0" w:color="auto"/>
        <w:right w:val="none" w:sz="0" w:space="0" w:color="auto"/>
      </w:divBdr>
      <w:divsChild>
        <w:div w:id="1157188275">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59AF76F3B2264AAF73BE70F5160C22" ma:contentTypeVersion="14" ma:contentTypeDescription="Create a new document." ma:contentTypeScope="" ma:versionID="4f4b601bb4df96b2dde9f32654a8daa4">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19f60da5bbdb9726cd7a8ac63874fa95"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7C4CEC88-D424-481A-A7B6-AED7625A8DC2}">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3.xml><?xml version="1.0" encoding="utf-8"?>
<ds:datastoreItem xmlns:ds="http://schemas.openxmlformats.org/officeDocument/2006/customXml" ds:itemID="{54F8F361-2A1E-41D5-BBC5-73FD301D260E}">
  <ds:schemaRefs>
    <ds:schemaRef ds:uri="http://schemas.microsoft.com/sharepoint/v3/contenttype/forms"/>
  </ds:schemaRefs>
</ds:datastoreItem>
</file>

<file path=customXml/itemProps4.xml><?xml version="1.0" encoding="utf-8"?>
<ds:datastoreItem xmlns:ds="http://schemas.openxmlformats.org/officeDocument/2006/customXml" ds:itemID="{01B20F22-1F7C-49E5-A493-DB304170C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S4-2xxxxx template</Template>
  <TotalTime>0</TotalTime>
  <Pages>5</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srikanth.nagisetty@sg.panasonic.com</dc:creator>
  <cp:keywords/>
  <dc:description>Template for presentation of Specifications to TSGs and WGs</dc:description>
  <cp:lastModifiedBy>Srikanth Nagisetty</cp:lastModifiedBy>
  <cp:revision>2</cp:revision>
  <dcterms:created xsi:type="dcterms:W3CDTF">2024-09-02T09:41:00Z</dcterms:created>
  <dcterms:modified xsi:type="dcterms:W3CDTF">2024-09-02T09:41:00Z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64a8ff40345b11ef8000771d0000761d">
    <vt:lpwstr>CWMZ8EJOOlBeej2THA9jDM4TwyLB2vif8i9ziBHngl886/Q96a7UrhCJxoUMZMM6TSJwOcmGN8ZivBAXA4RS++r1w==</vt:lpwstr>
  </property>
  <property fmtid="{D5CDD505-2E9C-101B-9397-08002B2CF9AE}" pid="4" name="ContentTypeId">
    <vt:lpwstr>0x0101008059AF76F3B2264AAF73BE70F5160C22</vt:lpwstr>
  </property>
  <property fmtid="{D5CDD505-2E9C-101B-9397-08002B2CF9AE}" pid="5" name="MediaServiceImageTags">
    <vt:lpwstr/>
  </property>
</Properties>
</file>